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7E8AA" w14:textId="1D6B91C6" w:rsidR="008433C7" w:rsidRPr="004066C3" w:rsidRDefault="008433C7" w:rsidP="008433C7">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4066C3">
        <w:rPr>
          <w:color w:val="808080" w:themeColor="background1" w:themeShade="80"/>
          <w:sz w:val="24"/>
        </w:rPr>
        <w:t>3</w:t>
      </w:r>
      <w:bookmarkStart w:id="12" w:name="_Ref220397014"/>
      <w:bookmarkEnd w:id="12"/>
      <w:r w:rsidRPr="004066C3">
        <w:rPr>
          <w:color w:val="808080" w:themeColor="background1" w:themeShade="80"/>
          <w:sz w:val="24"/>
        </w:rPr>
        <w:t>GPP TSG-RAN WG4 Meeting #</w:t>
      </w:r>
      <w:r w:rsidR="00D34632" w:rsidRPr="004066C3">
        <w:rPr>
          <w:color w:val="808080" w:themeColor="background1" w:themeShade="80"/>
          <w:sz w:val="24"/>
        </w:rPr>
        <w:t>7</w:t>
      </w:r>
      <w:r w:rsidR="00D34632">
        <w:rPr>
          <w:color w:val="808080" w:themeColor="background1" w:themeShade="80"/>
          <w:sz w:val="24"/>
        </w:rPr>
        <w:t>8</w:t>
      </w:r>
      <w:r w:rsidR="00D34632" w:rsidRPr="004066C3">
        <w:rPr>
          <w:color w:val="808080" w:themeColor="background1" w:themeShade="80"/>
          <w:sz w:val="24"/>
        </w:rPr>
        <w:t xml:space="preserve"> </w:t>
      </w:r>
      <w:r w:rsidRPr="004066C3">
        <w:rPr>
          <w:color w:val="808080" w:themeColor="background1" w:themeShade="80"/>
          <w:sz w:val="24"/>
        </w:rPr>
        <w:tab/>
      </w:r>
      <w:r w:rsidR="007F77DA">
        <w:rPr>
          <w:color w:val="808080" w:themeColor="background1" w:themeShade="80"/>
          <w:sz w:val="24"/>
        </w:rPr>
        <w:t xml:space="preserve">Draft </w:t>
      </w:r>
      <w:r w:rsidR="004066C3" w:rsidRPr="004066C3">
        <w:rPr>
          <w:bCs w:val="0"/>
          <w:color w:val="808080"/>
          <w:sz w:val="26"/>
          <w:szCs w:val="26"/>
        </w:rPr>
        <w:t>R4-</w:t>
      </w:r>
      <w:r w:rsidR="007F77DA">
        <w:rPr>
          <w:bCs w:val="0"/>
          <w:color w:val="808080"/>
          <w:sz w:val="26"/>
          <w:szCs w:val="26"/>
        </w:rPr>
        <w:t>161334</w:t>
      </w:r>
    </w:p>
    <w:p w14:paraId="25357E74" w14:textId="77777777" w:rsidR="008433C7" w:rsidRDefault="008F5410" w:rsidP="008433C7">
      <w:pPr>
        <w:pStyle w:val="Header"/>
        <w:tabs>
          <w:tab w:val="right" w:pos="9630"/>
        </w:tabs>
        <w:spacing w:after="120"/>
        <w:rPr>
          <w:color w:val="808080" w:themeColor="background1" w:themeShade="80"/>
          <w:sz w:val="24"/>
        </w:rPr>
      </w:pPr>
      <w:r>
        <w:rPr>
          <w:color w:val="808080" w:themeColor="background1" w:themeShade="80"/>
          <w:sz w:val="24"/>
        </w:rPr>
        <w:t>St Julian’s, Malta,</w:t>
      </w:r>
      <w:r w:rsidR="00190BBB">
        <w:rPr>
          <w:color w:val="808080" w:themeColor="background1" w:themeShade="80"/>
          <w:sz w:val="24"/>
        </w:rPr>
        <w:t xml:space="preserve"> </w:t>
      </w:r>
      <w:r w:rsidR="00DA4D27">
        <w:rPr>
          <w:color w:val="808080" w:themeColor="background1" w:themeShade="80"/>
          <w:sz w:val="24"/>
        </w:rPr>
        <w:t>1</w:t>
      </w:r>
      <w:r>
        <w:rPr>
          <w:color w:val="808080" w:themeColor="background1" w:themeShade="80"/>
          <w:sz w:val="24"/>
        </w:rPr>
        <w:t>5</w:t>
      </w:r>
      <w:r w:rsidR="008433C7">
        <w:rPr>
          <w:color w:val="808080" w:themeColor="background1" w:themeShade="80"/>
          <w:sz w:val="24"/>
        </w:rPr>
        <w:t xml:space="preserve"> </w:t>
      </w:r>
      <w:r w:rsidR="008433C7" w:rsidRPr="003A4F6F">
        <w:rPr>
          <w:color w:val="808080" w:themeColor="background1" w:themeShade="80"/>
          <w:sz w:val="24"/>
        </w:rPr>
        <w:t xml:space="preserve">– </w:t>
      </w:r>
      <w:r>
        <w:rPr>
          <w:color w:val="808080" w:themeColor="background1" w:themeShade="80"/>
          <w:sz w:val="24"/>
        </w:rPr>
        <w:t>19</w:t>
      </w:r>
      <w:r w:rsidR="008433C7" w:rsidRPr="003A4F6F">
        <w:rPr>
          <w:color w:val="808080" w:themeColor="background1" w:themeShade="80"/>
          <w:sz w:val="24"/>
        </w:rPr>
        <w:t xml:space="preserve"> </w:t>
      </w:r>
      <w:r>
        <w:rPr>
          <w:color w:val="808080" w:themeColor="background1" w:themeShade="80"/>
          <w:sz w:val="24"/>
        </w:rPr>
        <w:t>February</w:t>
      </w:r>
      <w:r w:rsidR="008433C7" w:rsidRPr="003A4F6F">
        <w:rPr>
          <w:color w:val="808080" w:themeColor="background1" w:themeShade="80"/>
          <w:sz w:val="24"/>
        </w:rPr>
        <w:t xml:space="preserve"> 201</w:t>
      </w:r>
      <w:r>
        <w:rPr>
          <w:color w:val="808080" w:themeColor="background1" w:themeShade="80"/>
          <w:sz w:val="24"/>
        </w:rPr>
        <w:t>6</w:t>
      </w:r>
    </w:p>
    <w:p w14:paraId="1040E091" w14:textId="77777777" w:rsidR="00C0370A" w:rsidRDefault="00C0370A" w:rsidP="008433C7">
      <w:pPr>
        <w:pStyle w:val="Header"/>
        <w:tabs>
          <w:tab w:val="right" w:pos="9630"/>
        </w:tabs>
        <w:spacing w:after="120"/>
        <w:rPr>
          <w:color w:val="808080" w:themeColor="background1" w:themeShade="80"/>
          <w:sz w:val="24"/>
        </w:rPr>
      </w:pPr>
    </w:p>
    <w:p w14:paraId="23F3C589" w14:textId="77777777" w:rsidR="005618CD" w:rsidRPr="00742299" w:rsidRDefault="00624C4C" w:rsidP="008433C7">
      <w:pPr>
        <w:pBdr>
          <w:top w:val="single" w:sz="4" w:space="1" w:color="auto"/>
        </w:pBdr>
        <w:spacing w:after="60"/>
        <w:ind w:left="1985" w:hanging="1985"/>
        <w:rPr>
          <w:rFonts w:ascii="Arial" w:hAnsi="Arial" w:cs="Arial"/>
          <w:lang w:val="en-US"/>
        </w:rPr>
      </w:pPr>
      <w:r w:rsidRPr="003F3CBE">
        <w:rPr>
          <w:rFonts w:ascii="Arial" w:hAnsi="Arial" w:cs="Arial"/>
          <w:b/>
          <w:lang w:val="en-US"/>
        </w:rPr>
        <w:t>Source:</w:t>
      </w:r>
      <w:r w:rsidRPr="003F3CBE">
        <w:rPr>
          <w:rFonts w:ascii="Arial" w:hAnsi="Arial" w:cs="Arial"/>
          <w:b/>
          <w:lang w:val="en-US"/>
        </w:rPr>
        <w:tab/>
      </w:r>
      <w:r w:rsidRPr="00742299">
        <w:rPr>
          <w:rFonts w:ascii="Arial" w:hAnsi="Arial" w:cs="Arial"/>
          <w:bCs/>
          <w:lang w:val="en-US"/>
        </w:rPr>
        <w:t>DIS</w:t>
      </w:r>
      <w:r w:rsidR="00BA3DAC" w:rsidRPr="00742299">
        <w:rPr>
          <w:rFonts w:ascii="Arial" w:hAnsi="Arial" w:cs="Arial"/>
          <w:bCs/>
          <w:lang w:val="en-US"/>
        </w:rPr>
        <w:t>H Network</w:t>
      </w:r>
    </w:p>
    <w:p w14:paraId="59EDEEB6" w14:textId="77777777" w:rsidR="00624C4C" w:rsidRPr="008F5410" w:rsidRDefault="00624C4C" w:rsidP="005618CD">
      <w:pPr>
        <w:pBdr>
          <w:top w:val="single" w:sz="4" w:space="1" w:color="auto"/>
        </w:pBdr>
        <w:spacing w:after="60"/>
        <w:ind w:left="1985" w:hanging="1985"/>
        <w:rPr>
          <w:rFonts w:ascii="Arial" w:hAnsi="Arial" w:cs="Arial"/>
          <w:b/>
          <w:lang w:val="en-US"/>
        </w:rPr>
      </w:pPr>
      <w:r w:rsidRPr="00C33302">
        <w:rPr>
          <w:rFonts w:ascii="Arial" w:hAnsi="Arial" w:cs="Arial"/>
          <w:b/>
          <w:lang w:val="en-US"/>
        </w:rPr>
        <w:t>Title:</w:t>
      </w:r>
      <w:r w:rsidRPr="00C33302">
        <w:rPr>
          <w:rFonts w:ascii="Arial" w:hAnsi="Arial" w:cs="Arial"/>
          <w:b/>
          <w:lang w:val="en-US"/>
        </w:rPr>
        <w:tab/>
      </w:r>
      <w:r w:rsidR="00755C0D" w:rsidRPr="00755C0D">
        <w:rPr>
          <w:rFonts w:ascii="Arial" w:hAnsi="Arial" w:cs="Arial"/>
          <w:lang w:val="en-US"/>
        </w:rPr>
        <w:t>TP for TR36.</w:t>
      </w:r>
      <w:r w:rsidR="000C552C">
        <w:rPr>
          <w:rFonts w:ascii="Arial" w:hAnsi="Arial" w:cs="Arial"/>
          <w:lang w:val="en-US"/>
        </w:rPr>
        <w:t>749</w:t>
      </w:r>
      <w:r w:rsidR="00755C0D" w:rsidRPr="00755C0D">
        <w:rPr>
          <w:rFonts w:ascii="Arial" w:hAnsi="Arial" w:cs="Arial"/>
          <w:lang w:val="en-US"/>
        </w:rPr>
        <w:t xml:space="preserve">v.0.0.0 Section </w:t>
      </w:r>
      <w:r w:rsidR="008A03DF">
        <w:rPr>
          <w:rFonts w:ascii="Arial" w:hAnsi="Arial" w:cs="Arial"/>
          <w:lang w:val="en-US"/>
        </w:rPr>
        <w:t>7</w:t>
      </w:r>
      <w:r w:rsidR="00755C0D" w:rsidRPr="00755C0D">
        <w:rPr>
          <w:rFonts w:ascii="Arial" w:hAnsi="Arial" w:cs="Arial"/>
          <w:lang w:val="en-US"/>
        </w:rPr>
        <w:t xml:space="preserve"> </w:t>
      </w:r>
      <w:r w:rsidR="00755C0D">
        <w:rPr>
          <w:rFonts w:ascii="Arial" w:hAnsi="Arial" w:cs="Arial"/>
          <w:lang w:val="en-US"/>
        </w:rPr>
        <w:t>(</w:t>
      </w:r>
      <w:r w:rsidR="008A03DF">
        <w:rPr>
          <w:rFonts w:ascii="Arial" w:hAnsi="Arial" w:cs="Arial"/>
          <w:bCs/>
          <w:lang w:val="en-US"/>
        </w:rPr>
        <w:t>General issues</w:t>
      </w:r>
      <w:r w:rsidR="00755C0D">
        <w:rPr>
          <w:rFonts w:ascii="Arial" w:hAnsi="Arial" w:cs="Arial"/>
          <w:bCs/>
          <w:lang w:val="en-US"/>
        </w:rPr>
        <w:t>)</w:t>
      </w:r>
    </w:p>
    <w:p w14:paraId="17EBA312" w14:textId="77777777" w:rsidR="00076202" w:rsidRPr="00742299" w:rsidRDefault="00076202" w:rsidP="003A4F6F">
      <w:pPr>
        <w:spacing w:after="60"/>
        <w:ind w:left="1985" w:hanging="1985"/>
        <w:rPr>
          <w:rFonts w:ascii="Arial" w:hAnsi="Arial" w:cs="Arial"/>
          <w:lang w:val="en-US"/>
        </w:rPr>
      </w:pPr>
      <w:r w:rsidRPr="00C33302">
        <w:rPr>
          <w:rFonts w:ascii="Arial" w:hAnsi="Arial" w:cs="Arial"/>
          <w:b/>
          <w:lang w:val="en-US"/>
        </w:rPr>
        <w:t>Work item</w:t>
      </w:r>
      <w:r w:rsidR="00C34489">
        <w:rPr>
          <w:rFonts w:ascii="Arial" w:hAnsi="Arial" w:cs="Arial"/>
          <w:b/>
          <w:lang w:val="en-US"/>
        </w:rPr>
        <w:t>:</w:t>
      </w:r>
      <w:r w:rsidRPr="00C33302">
        <w:rPr>
          <w:rFonts w:ascii="Arial" w:hAnsi="Arial" w:cs="Arial"/>
          <w:b/>
          <w:lang w:val="en-US"/>
        </w:rPr>
        <w:tab/>
      </w:r>
      <w:r w:rsidR="00813F63" w:rsidRPr="00742299">
        <w:rPr>
          <w:rFonts w:ascii="Arial" w:hAnsi="Arial" w:cs="Arial"/>
          <w:lang w:val="en-US"/>
        </w:rPr>
        <w:t>LTE_AWS_3_4</w:t>
      </w:r>
    </w:p>
    <w:p w14:paraId="45DBB30B" w14:textId="77777777" w:rsidR="008433C7" w:rsidRPr="00C33302" w:rsidRDefault="008433C7" w:rsidP="008433C7">
      <w:pPr>
        <w:spacing w:after="60"/>
        <w:ind w:left="1985" w:hanging="1985"/>
        <w:rPr>
          <w:rFonts w:ascii="Arial" w:hAnsi="Arial" w:cs="Arial"/>
          <w:b/>
          <w:bCs/>
          <w:lang w:val="en-US"/>
        </w:rPr>
      </w:pPr>
      <w:r w:rsidRPr="00C33302">
        <w:rPr>
          <w:rFonts w:ascii="Arial" w:hAnsi="Arial" w:cs="Arial"/>
          <w:b/>
          <w:lang w:val="en-US"/>
        </w:rPr>
        <w:t>Agenda item:</w:t>
      </w:r>
      <w:r w:rsidRPr="00C33302">
        <w:rPr>
          <w:rFonts w:ascii="Arial" w:hAnsi="Arial" w:cs="Arial"/>
          <w:b/>
          <w:lang w:val="en-US"/>
        </w:rPr>
        <w:tab/>
      </w:r>
      <w:r w:rsidR="008F5410">
        <w:rPr>
          <w:rFonts w:ascii="Arial" w:hAnsi="Arial" w:cs="Arial"/>
          <w:lang w:val="en-US"/>
        </w:rPr>
        <w:t>8.9</w:t>
      </w:r>
    </w:p>
    <w:p w14:paraId="18708E1B" w14:textId="77777777" w:rsidR="008433C7" w:rsidRPr="00C33302" w:rsidRDefault="008433C7" w:rsidP="008433C7">
      <w:pPr>
        <w:spacing w:after="0"/>
        <w:ind w:left="1985" w:hanging="1985"/>
        <w:rPr>
          <w:rFonts w:ascii="Arial" w:hAnsi="Arial" w:cs="Arial"/>
          <w:b/>
          <w:bCs/>
          <w:lang w:val="en-US"/>
        </w:rPr>
      </w:pPr>
      <w:r w:rsidRPr="00C33302">
        <w:rPr>
          <w:rFonts w:ascii="Arial" w:hAnsi="Arial" w:cs="Arial"/>
          <w:b/>
          <w:lang w:val="en-US"/>
        </w:rPr>
        <w:t>Document for:</w:t>
      </w:r>
      <w:r w:rsidRPr="00C33302">
        <w:rPr>
          <w:rFonts w:ascii="Arial" w:hAnsi="Arial" w:cs="Arial"/>
          <w:b/>
          <w:lang w:val="en-US"/>
        </w:rPr>
        <w:tab/>
      </w:r>
      <w:r w:rsidR="00813F63" w:rsidRPr="00742299">
        <w:rPr>
          <w:rFonts w:ascii="Arial" w:hAnsi="Arial" w:cs="Arial"/>
          <w:bCs/>
          <w:lang w:val="en-US"/>
        </w:rPr>
        <w:t xml:space="preserve">Approval </w:t>
      </w:r>
    </w:p>
    <w:p w14:paraId="310864DF" w14:textId="77777777"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14:paraId="2A12884B" w14:textId="77777777" w:rsidR="00742299" w:rsidRDefault="00742299" w:rsidP="007D1EA8">
      <w:pPr>
        <w:pStyle w:val="Heading2"/>
        <w:numPr>
          <w:ilvl w:val="0"/>
          <w:numId w:val="29"/>
        </w:numPr>
      </w:pPr>
      <w:r w:rsidRPr="004807EB">
        <w:t xml:space="preserve">Introduction </w:t>
      </w:r>
    </w:p>
    <w:p w14:paraId="24037173" w14:textId="77777777" w:rsidR="008A03DF" w:rsidRPr="00755C0D" w:rsidRDefault="00B27808" w:rsidP="00B27808">
      <w:pPr>
        <w:jc w:val="both"/>
      </w:pPr>
      <w:r w:rsidRPr="00755C0D">
        <w:t>This document provides a TP for TR36.</w:t>
      </w:r>
      <w:r w:rsidR="000C552C">
        <w:t>749</w:t>
      </w:r>
      <w:r w:rsidRPr="00755C0D">
        <w:t xml:space="preserve">v.0.0.0 Section </w:t>
      </w:r>
      <w:r w:rsidR="008A03DF">
        <w:t>7</w:t>
      </w:r>
      <w:r w:rsidR="008A03DF" w:rsidRPr="00755C0D">
        <w:t xml:space="preserve"> </w:t>
      </w:r>
      <w:r>
        <w:t>(</w:t>
      </w:r>
      <w:r w:rsidR="008A03DF">
        <w:t xml:space="preserve">General issues). </w:t>
      </w:r>
      <w:r w:rsidRPr="00755C0D">
        <w:t xml:space="preserve">(pCR) </w:t>
      </w:r>
      <w:r w:rsidRPr="00755C0D">
        <w:tab/>
      </w:r>
    </w:p>
    <w:p w14:paraId="33241834" w14:textId="77777777" w:rsidR="008A03DF" w:rsidRDefault="006F43DC" w:rsidP="008A03DF">
      <w:pPr>
        <w:pStyle w:val="Heading2"/>
        <w:ind w:hanging="850"/>
      </w:pPr>
      <w:r>
        <w:t>2.0</w:t>
      </w:r>
      <w:r w:rsidR="008A03DF">
        <w:tab/>
      </w:r>
      <w:r w:rsidR="008A03DF">
        <w:rPr>
          <w:lang w:eastAsia="x-none"/>
        </w:rPr>
        <w:t>Operating band and channel arrangements</w:t>
      </w:r>
    </w:p>
    <w:p w14:paraId="0AC14B0D" w14:textId="2CB0CF49" w:rsidR="008A03DF" w:rsidRDefault="008A03DF" w:rsidP="008A03DF">
      <w:pPr>
        <w:rPr>
          <w:ins w:id="13" w:author="Edgar Fernandes" w:date="2016-02-17T10:32:00Z"/>
        </w:rPr>
      </w:pPr>
      <w:del w:id="14" w:author="Ericsson" w:date="2016-02-17T16:26:00Z">
        <w:r w:rsidRPr="0044364C" w:rsidDel="00547BE7">
          <w:rPr>
            <w:lang w:eastAsia="x-none"/>
          </w:rPr>
          <w:delText xml:space="preserve">The operating band [XX] can be specified similar to B66 which is also an asymmetrical band. </w:delText>
        </w:r>
      </w:del>
      <w:r w:rsidRPr="0044364C">
        <w:t xml:space="preserve">The proposed changes to </w:t>
      </w:r>
      <w:del w:id="15" w:author="Ericsson" w:date="2016-02-17T16:26:00Z">
        <w:r w:rsidRPr="0044364C" w:rsidDel="00547BE7">
          <w:delText xml:space="preserve">TS 36.101 </w:delText>
        </w:r>
      </w:del>
      <w:ins w:id="16" w:author="Edgar Fernandes" w:date="2016-02-17T10:33:00Z">
        <w:r w:rsidR="007F77DA">
          <w:t xml:space="preserve">to account for standalone (non-CA operation) </w:t>
        </w:r>
      </w:ins>
      <w:r w:rsidRPr="0044364C">
        <w:t>are shown in Table 2-1.</w:t>
      </w:r>
    </w:p>
    <w:p w14:paraId="11F56E5B" w14:textId="3D3C8C06" w:rsidR="007F77DA" w:rsidDel="007F77DA" w:rsidRDefault="007F77DA">
      <w:pPr>
        <w:jc w:val="both"/>
        <w:rPr>
          <w:del w:id="17" w:author="Edgar Fernandes" w:date="2016-02-17T10:34:00Z"/>
          <w:lang w:eastAsia="x-none"/>
        </w:rPr>
        <w:pPrChange w:id="18" w:author="Edgar Fernandes" w:date="2016-02-17T10:33:00Z">
          <w:pPr/>
        </w:pPrChange>
      </w:pPr>
    </w:p>
    <w:p w14:paraId="3468E221" w14:textId="33A4A4E0" w:rsidR="008A03DF" w:rsidRPr="00DC29F9" w:rsidRDefault="008A03DF" w:rsidP="008A03DF">
      <w:pPr>
        <w:spacing w:after="0"/>
        <w:jc w:val="center"/>
        <w:rPr>
          <w:rFonts w:ascii="Arial" w:hAnsi="Arial"/>
          <w:b/>
          <w:bCs/>
          <w:lang w:eastAsia="x-none"/>
        </w:rPr>
      </w:pPr>
      <w:r w:rsidRPr="00DC29F9">
        <w:rPr>
          <w:rFonts w:ascii="Arial" w:hAnsi="Arial"/>
          <w:b/>
          <w:bCs/>
          <w:lang w:eastAsia="x-none"/>
        </w:rPr>
        <w:t xml:space="preserve">Table </w:t>
      </w:r>
      <w:r>
        <w:rPr>
          <w:rFonts w:ascii="Arial" w:hAnsi="Arial"/>
          <w:b/>
          <w:bCs/>
          <w:lang w:eastAsia="x-none"/>
        </w:rPr>
        <w:t>2</w:t>
      </w:r>
      <w:r w:rsidRPr="00DC29F9">
        <w:rPr>
          <w:rFonts w:ascii="Arial" w:hAnsi="Arial"/>
          <w:b/>
          <w:bCs/>
          <w:lang w:eastAsia="x-none"/>
        </w:rPr>
        <w:t>-1</w:t>
      </w:r>
      <w:ins w:id="19" w:author="Edgar Fernandes" w:date="2016-02-18T09:15:00Z">
        <w:r w:rsidR="00095837">
          <w:rPr>
            <w:rFonts w:ascii="Arial" w:hAnsi="Arial"/>
            <w:b/>
            <w:bCs/>
            <w:lang w:eastAsia="x-none"/>
          </w:rPr>
          <w:t>:</w:t>
        </w:r>
      </w:ins>
      <w:r w:rsidRPr="00DC29F9">
        <w:rPr>
          <w:rFonts w:ascii="Arial" w:hAnsi="Arial"/>
          <w:b/>
          <w:bCs/>
          <w:lang w:eastAsia="x-none"/>
        </w:rPr>
        <w:t xml:space="preserve">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Change w:id="20">
          <w:tblGrid>
            <w:gridCol w:w="1068"/>
            <w:gridCol w:w="1227"/>
            <w:gridCol w:w="517"/>
            <w:gridCol w:w="1175"/>
            <w:gridCol w:w="1243"/>
            <w:gridCol w:w="317"/>
            <w:gridCol w:w="1201"/>
            <w:gridCol w:w="906"/>
          </w:tblGrid>
        </w:tblGridChange>
      </w:tblGrid>
      <w:tr w:rsidR="008A03DF" w:rsidRPr="00DC29F9" w14:paraId="0E12E20F" w14:textId="77777777" w:rsidTr="00547BE7">
        <w:trPr>
          <w:jc w:val="center"/>
        </w:trPr>
        <w:tc>
          <w:tcPr>
            <w:tcW w:w="1068" w:type="dxa"/>
            <w:vMerge w:val="restart"/>
            <w:tcBorders>
              <w:top w:val="single" w:sz="4" w:space="0" w:color="auto"/>
              <w:left w:val="single" w:sz="4" w:space="0" w:color="auto"/>
              <w:right w:val="single" w:sz="4" w:space="0" w:color="auto"/>
            </w:tcBorders>
            <w:vAlign w:val="center"/>
          </w:tcPr>
          <w:p w14:paraId="36B7CC81" w14:textId="77777777" w:rsidR="008A03DF" w:rsidRPr="00DC29F9" w:rsidRDefault="008A03DF" w:rsidP="00547BE7">
            <w:pPr>
              <w:keepNext/>
              <w:keepLines/>
              <w:spacing w:after="0"/>
              <w:jc w:val="center"/>
              <w:rPr>
                <w:rFonts w:ascii="Arial" w:hAnsi="Arial" w:cs="Arial"/>
                <w:b/>
                <w:bCs/>
                <w:sz w:val="18"/>
                <w:szCs w:val="18"/>
              </w:rPr>
            </w:pPr>
            <w:r w:rsidRPr="00DC29F9">
              <w:rPr>
                <w:rFonts w:ascii="Arial" w:hAnsi="Arial" w:cs="Arial"/>
                <w:b/>
                <w:bCs/>
                <w:sz w:val="18"/>
                <w:szCs w:val="18"/>
              </w:rPr>
              <w:t>E</w:t>
            </w:r>
            <w:r w:rsidRPr="00DC29F9">
              <w:rPr>
                <w:rFonts w:ascii="Arial" w:hAnsi="Arial" w:cs="Arial"/>
                <w:b/>
                <w:bCs/>
                <w:sz w:val="18"/>
                <w:szCs w:val="18"/>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42D3366" w14:textId="77777777" w:rsidR="008A03DF" w:rsidRPr="00DC29F9" w:rsidRDefault="008A03DF" w:rsidP="00547BE7">
            <w:pPr>
              <w:keepNext/>
              <w:keepLines/>
              <w:spacing w:after="0"/>
              <w:jc w:val="center"/>
              <w:rPr>
                <w:rFonts w:ascii="Arial" w:hAnsi="Arial" w:cs="Arial"/>
                <w:b/>
                <w:bCs/>
                <w:sz w:val="18"/>
                <w:szCs w:val="18"/>
              </w:rPr>
            </w:pPr>
            <w:r w:rsidRPr="00DC29F9">
              <w:rPr>
                <w:rFonts w:ascii="Arial" w:hAnsi="Arial" w:cs="Arial"/>
                <w:b/>
                <w:bCs/>
                <w:sz w:val="18"/>
                <w:szCs w:val="18"/>
              </w:rPr>
              <w:t>Uplink (UL) operating band</w:t>
            </w:r>
            <w:r w:rsidRPr="00DC29F9">
              <w:rPr>
                <w:rFonts w:ascii="Arial" w:hAnsi="Arial" w:cs="Arial"/>
                <w:b/>
                <w:bCs/>
                <w:sz w:val="18"/>
                <w:szCs w:val="18"/>
              </w:rPr>
              <w:br/>
              <w:t>BS receive</w:t>
            </w:r>
            <w:r w:rsidRPr="00DC29F9">
              <w:rPr>
                <w:rFonts w:ascii="Arial" w:hAnsi="Arial" w:cs="Arial"/>
                <w:b/>
                <w:bCs/>
                <w:sz w:val="18"/>
                <w:szCs w:val="18"/>
              </w:rPr>
              <w:br/>
              <w:t>UE transmit</w:t>
            </w:r>
          </w:p>
        </w:tc>
        <w:tc>
          <w:tcPr>
            <w:tcW w:w="2761" w:type="dxa"/>
            <w:gridSpan w:val="3"/>
            <w:tcBorders>
              <w:top w:val="single" w:sz="4" w:space="0" w:color="auto"/>
              <w:bottom w:val="single" w:sz="4" w:space="0" w:color="auto"/>
              <w:right w:val="single" w:sz="4" w:space="0" w:color="auto"/>
            </w:tcBorders>
            <w:vAlign w:val="center"/>
          </w:tcPr>
          <w:p w14:paraId="1519B549" w14:textId="77777777" w:rsidR="008A03DF" w:rsidRPr="00DC29F9" w:rsidRDefault="008A03DF" w:rsidP="00547BE7">
            <w:pPr>
              <w:keepNext/>
              <w:keepLines/>
              <w:spacing w:after="0"/>
              <w:jc w:val="center"/>
              <w:rPr>
                <w:rFonts w:ascii="Arial" w:hAnsi="Arial" w:cs="Arial"/>
                <w:b/>
                <w:bCs/>
                <w:sz w:val="18"/>
                <w:szCs w:val="18"/>
              </w:rPr>
            </w:pPr>
            <w:r w:rsidRPr="00DC29F9">
              <w:rPr>
                <w:rFonts w:ascii="Arial" w:hAnsi="Arial" w:cs="Arial"/>
                <w:b/>
                <w:bCs/>
                <w:sz w:val="18"/>
                <w:szCs w:val="18"/>
              </w:rPr>
              <w:t>Downlink (DL) operating band</w:t>
            </w:r>
            <w:r w:rsidRPr="00DC29F9">
              <w:rPr>
                <w:rFonts w:ascii="Arial" w:hAnsi="Arial" w:cs="Arial"/>
                <w:b/>
                <w:bCs/>
                <w:sz w:val="18"/>
                <w:szCs w:val="18"/>
              </w:rPr>
              <w:br/>
              <w:t xml:space="preserve">BS transmit </w:t>
            </w:r>
            <w:r w:rsidRPr="00DC29F9">
              <w:rPr>
                <w:rFonts w:ascii="Arial" w:hAnsi="Arial" w:cs="Arial"/>
                <w:b/>
                <w:bCs/>
                <w:sz w:val="18"/>
                <w:szCs w:val="18"/>
              </w:rPr>
              <w:br/>
              <w:t>UE receive</w:t>
            </w:r>
          </w:p>
        </w:tc>
        <w:tc>
          <w:tcPr>
            <w:tcW w:w="906" w:type="dxa"/>
            <w:vMerge w:val="restart"/>
            <w:tcBorders>
              <w:top w:val="single" w:sz="4" w:space="0" w:color="auto"/>
              <w:left w:val="single" w:sz="4" w:space="0" w:color="auto"/>
              <w:right w:val="single" w:sz="4" w:space="0" w:color="auto"/>
            </w:tcBorders>
          </w:tcPr>
          <w:p w14:paraId="164C7435" w14:textId="77777777" w:rsidR="008A03DF" w:rsidRPr="00DC29F9" w:rsidRDefault="008A03DF" w:rsidP="00547BE7">
            <w:pPr>
              <w:keepNext/>
              <w:keepLines/>
              <w:spacing w:after="0"/>
              <w:jc w:val="center"/>
              <w:rPr>
                <w:rFonts w:ascii="Arial" w:hAnsi="Arial" w:cs="Arial"/>
                <w:b/>
                <w:bCs/>
                <w:sz w:val="18"/>
                <w:szCs w:val="18"/>
              </w:rPr>
            </w:pPr>
            <w:r w:rsidRPr="00DC29F9">
              <w:rPr>
                <w:rFonts w:ascii="Arial" w:hAnsi="Arial" w:cs="Arial"/>
                <w:b/>
                <w:bCs/>
                <w:sz w:val="18"/>
                <w:szCs w:val="18"/>
              </w:rPr>
              <w:t>Duplex Mode</w:t>
            </w:r>
          </w:p>
        </w:tc>
      </w:tr>
      <w:tr w:rsidR="008A03DF" w:rsidRPr="00DC29F9" w14:paraId="31477481" w14:textId="77777777" w:rsidTr="00547BE7">
        <w:trPr>
          <w:jc w:val="center"/>
        </w:trPr>
        <w:tc>
          <w:tcPr>
            <w:tcW w:w="1068" w:type="dxa"/>
            <w:vMerge/>
            <w:tcBorders>
              <w:left w:val="single" w:sz="4" w:space="0" w:color="auto"/>
              <w:bottom w:val="single" w:sz="4" w:space="0" w:color="auto"/>
              <w:right w:val="single" w:sz="4" w:space="0" w:color="auto"/>
            </w:tcBorders>
            <w:vAlign w:val="center"/>
          </w:tcPr>
          <w:p w14:paraId="057713E6" w14:textId="77777777" w:rsidR="008A03DF" w:rsidRPr="00DC29F9" w:rsidRDefault="008A03DF" w:rsidP="00547BE7">
            <w:pPr>
              <w:keepNext/>
              <w:keepLines/>
              <w:spacing w:after="0"/>
              <w:jc w:val="center"/>
              <w:rPr>
                <w:rFonts w:ascii="Arial" w:hAnsi="Arial" w:cs="Arial"/>
                <w:b/>
                <w:bCs/>
                <w:sz w:val="18"/>
                <w:szCs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44305BE" w14:textId="77777777" w:rsidR="008A03DF" w:rsidRPr="00DC29F9" w:rsidRDefault="008A03DF" w:rsidP="00547BE7">
            <w:pPr>
              <w:keepNext/>
              <w:keepLines/>
              <w:spacing w:after="0"/>
              <w:jc w:val="center"/>
              <w:rPr>
                <w:rFonts w:ascii="Arial" w:hAnsi="Arial" w:cs="Arial"/>
                <w:b/>
                <w:bCs/>
                <w:sz w:val="18"/>
                <w:szCs w:val="18"/>
              </w:rPr>
            </w:pPr>
            <w:r w:rsidRPr="00DC29F9">
              <w:rPr>
                <w:rFonts w:ascii="Arial" w:hAnsi="Arial" w:cs="Arial"/>
                <w:b/>
                <w:bCs/>
                <w:sz w:val="18"/>
                <w:szCs w:val="18"/>
              </w:rPr>
              <w:t>F</w:t>
            </w:r>
            <w:r w:rsidRPr="00DC29F9">
              <w:rPr>
                <w:rFonts w:ascii="Arial" w:hAnsi="Arial" w:cs="Arial"/>
                <w:b/>
                <w:bCs/>
                <w:sz w:val="18"/>
                <w:szCs w:val="18"/>
                <w:vertAlign w:val="subscript"/>
              </w:rPr>
              <w:t>UL_low</w:t>
            </w:r>
            <w:r w:rsidRPr="00DC29F9">
              <w:rPr>
                <w:rFonts w:ascii="Arial" w:hAnsi="Arial" w:cs="Arial"/>
                <w:b/>
                <w:bCs/>
                <w:sz w:val="18"/>
                <w:szCs w:val="18"/>
              </w:rPr>
              <w:t xml:space="preserve">   –  F</w:t>
            </w:r>
            <w:r w:rsidRPr="00DC29F9">
              <w:rPr>
                <w:rFonts w:ascii="Arial" w:hAnsi="Arial" w:cs="Arial"/>
                <w:b/>
                <w:bCs/>
                <w:sz w:val="18"/>
                <w:szCs w:val="18"/>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5A4023C9" w14:textId="77777777" w:rsidR="008A03DF" w:rsidRPr="00DC29F9" w:rsidRDefault="008A03DF" w:rsidP="00547BE7">
            <w:pPr>
              <w:keepNext/>
              <w:keepLines/>
              <w:spacing w:after="0"/>
              <w:jc w:val="center"/>
              <w:rPr>
                <w:rFonts w:ascii="Arial" w:hAnsi="Arial" w:cs="Arial"/>
                <w:b/>
                <w:bCs/>
                <w:sz w:val="18"/>
                <w:szCs w:val="18"/>
              </w:rPr>
            </w:pPr>
            <w:r w:rsidRPr="00DC29F9">
              <w:rPr>
                <w:rFonts w:ascii="Arial" w:hAnsi="Arial" w:cs="Arial"/>
                <w:b/>
                <w:bCs/>
                <w:sz w:val="18"/>
                <w:szCs w:val="18"/>
              </w:rPr>
              <w:t>F</w:t>
            </w:r>
            <w:r w:rsidRPr="00DC29F9">
              <w:rPr>
                <w:rFonts w:ascii="Arial" w:hAnsi="Arial" w:cs="Arial"/>
                <w:b/>
                <w:bCs/>
                <w:sz w:val="18"/>
                <w:szCs w:val="18"/>
                <w:vertAlign w:val="subscript"/>
              </w:rPr>
              <w:t>DL_low</w:t>
            </w:r>
            <w:r w:rsidRPr="00DC29F9">
              <w:rPr>
                <w:rFonts w:ascii="Arial" w:hAnsi="Arial" w:cs="Arial"/>
                <w:b/>
                <w:bCs/>
                <w:sz w:val="18"/>
                <w:szCs w:val="18"/>
              </w:rPr>
              <w:t xml:space="preserve">  –  F</w:t>
            </w:r>
            <w:r w:rsidRPr="00DC29F9">
              <w:rPr>
                <w:rFonts w:ascii="Arial" w:hAnsi="Arial" w:cs="Arial"/>
                <w:b/>
                <w:bCs/>
                <w:sz w:val="18"/>
                <w:szCs w:val="18"/>
                <w:vertAlign w:val="subscript"/>
              </w:rPr>
              <w:t>DL_high</w:t>
            </w:r>
          </w:p>
        </w:tc>
        <w:tc>
          <w:tcPr>
            <w:tcW w:w="906" w:type="dxa"/>
            <w:vMerge/>
            <w:tcBorders>
              <w:left w:val="single" w:sz="4" w:space="0" w:color="auto"/>
              <w:bottom w:val="single" w:sz="4" w:space="0" w:color="auto"/>
              <w:right w:val="single" w:sz="4" w:space="0" w:color="auto"/>
            </w:tcBorders>
          </w:tcPr>
          <w:p w14:paraId="69A9C716" w14:textId="77777777" w:rsidR="008A03DF" w:rsidRPr="00DC29F9" w:rsidRDefault="008A03DF" w:rsidP="00547BE7">
            <w:pPr>
              <w:keepNext/>
              <w:keepLines/>
              <w:spacing w:after="0"/>
              <w:jc w:val="center"/>
              <w:rPr>
                <w:rFonts w:ascii="Arial" w:hAnsi="Arial" w:cs="Arial"/>
                <w:sz w:val="18"/>
                <w:szCs w:val="18"/>
              </w:rPr>
            </w:pPr>
          </w:p>
        </w:tc>
      </w:tr>
      <w:tr w:rsidR="008A03DF" w:rsidRPr="00DC29F9" w14:paraId="14B4A49D" w14:textId="77777777" w:rsidTr="00547BE7">
        <w:trPr>
          <w:jc w:val="center"/>
        </w:trPr>
        <w:tc>
          <w:tcPr>
            <w:tcW w:w="1068" w:type="dxa"/>
            <w:tcBorders>
              <w:left w:val="single" w:sz="4" w:space="0" w:color="auto"/>
              <w:bottom w:val="single" w:sz="4" w:space="0" w:color="auto"/>
              <w:right w:val="single" w:sz="4" w:space="0" w:color="auto"/>
            </w:tcBorders>
            <w:vAlign w:val="center"/>
          </w:tcPr>
          <w:p w14:paraId="1D4D46B7" w14:textId="77777777" w:rsidR="008A03DF" w:rsidRPr="00DC29F9" w:rsidRDefault="008A03DF" w:rsidP="00547BE7">
            <w:pPr>
              <w:keepNext/>
              <w:keepLines/>
              <w:spacing w:after="0"/>
              <w:jc w:val="center"/>
              <w:rPr>
                <w:rFonts w:ascii="Arial" w:hAnsi="Arial" w:cs="Arial"/>
                <w:b/>
                <w:bCs/>
                <w:sz w:val="18"/>
                <w:szCs w:val="18"/>
              </w:rPr>
            </w:pPr>
            <w:r>
              <w:rPr>
                <w:rFonts w:ascii="Arial" w:hAnsi="Arial" w:cs="Arial"/>
                <w:b/>
                <w:bCs/>
                <w:sz w:val="18"/>
                <w:szCs w:val="18"/>
              </w:rPr>
              <w:t>--</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89EA9C1" w14:textId="77777777" w:rsidR="008A03DF" w:rsidRPr="00DC29F9" w:rsidRDefault="008A03DF" w:rsidP="00547BE7">
            <w:pPr>
              <w:keepNext/>
              <w:keepLines/>
              <w:spacing w:after="0"/>
              <w:jc w:val="center"/>
              <w:rPr>
                <w:rFonts w:ascii="Arial" w:hAnsi="Arial" w:cs="Arial"/>
                <w:b/>
                <w:bCs/>
                <w:sz w:val="18"/>
                <w:szCs w:val="18"/>
              </w:rPr>
            </w:pPr>
          </w:p>
        </w:tc>
        <w:tc>
          <w:tcPr>
            <w:tcW w:w="2761" w:type="dxa"/>
            <w:gridSpan w:val="3"/>
            <w:tcBorders>
              <w:top w:val="single" w:sz="4" w:space="0" w:color="auto"/>
              <w:bottom w:val="single" w:sz="4" w:space="0" w:color="auto"/>
              <w:right w:val="single" w:sz="4" w:space="0" w:color="auto"/>
            </w:tcBorders>
            <w:vAlign w:val="center"/>
          </w:tcPr>
          <w:p w14:paraId="39E331B2" w14:textId="77777777" w:rsidR="008A03DF" w:rsidRPr="00DC29F9" w:rsidRDefault="008A03DF" w:rsidP="00547BE7">
            <w:pPr>
              <w:keepNext/>
              <w:keepLines/>
              <w:spacing w:after="0"/>
              <w:jc w:val="center"/>
              <w:rPr>
                <w:rFonts w:ascii="Arial" w:hAnsi="Arial" w:cs="Arial"/>
                <w:b/>
                <w:bCs/>
                <w:sz w:val="18"/>
                <w:szCs w:val="18"/>
              </w:rPr>
            </w:pPr>
          </w:p>
        </w:tc>
        <w:tc>
          <w:tcPr>
            <w:tcW w:w="906" w:type="dxa"/>
            <w:tcBorders>
              <w:left w:val="single" w:sz="4" w:space="0" w:color="auto"/>
              <w:bottom w:val="single" w:sz="4" w:space="0" w:color="auto"/>
              <w:right w:val="single" w:sz="4" w:space="0" w:color="auto"/>
            </w:tcBorders>
          </w:tcPr>
          <w:p w14:paraId="5BF658AC" w14:textId="77777777" w:rsidR="008A03DF" w:rsidRPr="00DC29F9" w:rsidRDefault="008A03DF" w:rsidP="00547BE7">
            <w:pPr>
              <w:keepNext/>
              <w:keepLines/>
              <w:spacing w:after="0"/>
              <w:jc w:val="center"/>
              <w:rPr>
                <w:rFonts w:ascii="Arial" w:hAnsi="Arial" w:cs="Arial"/>
                <w:sz w:val="18"/>
                <w:szCs w:val="18"/>
              </w:rPr>
            </w:pPr>
          </w:p>
        </w:tc>
      </w:tr>
      <w:tr w:rsidR="008A03DF" w:rsidRPr="00DC29F9" w14:paraId="40BF0B87" w14:textId="77777777" w:rsidTr="00547BE7">
        <w:trPr>
          <w:trHeight w:val="265"/>
          <w:jc w:val="center"/>
        </w:trPr>
        <w:tc>
          <w:tcPr>
            <w:tcW w:w="1068" w:type="dxa"/>
            <w:tcBorders>
              <w:top w:val="single" w:sz="4" w:space="0" w:color="auto"/>
              <w:left w:val="single" w:sz="4" w:space="0" w:color="auto"/>
              <w:bottom w:val="single" w:sz="4" w:space="0" w:color="auto"/>
              <w:right w:val="single" w:sz="4" w:space="0" w:color="auto"/>
            </w:tcBorders>
            <w:vAlign w:val="center"/>
          </w:tcPr>
          <w:p w14:paraId="711BE49D" w14:textId="77777777" w:rsidR="008A03DF" w:rsidRPr="00DC29F9" w:rsidRDefault="008A03DF" w:rsidP="00547BE7">
            <w:pPr>
              <w:keepNext/>
              <w:keepLines/>
              <w:spacing w:after="0"/>
              <w:jc w:val="center"/>
              <w:rPr>
                <w:rFonts w:ascii="Arial" w:hAnsi="Arial" w:cs="Arial"/>
                <w:sz w:val="18"/>
                <w:szCs w:val="18"/>
              </w:rPr>
            </w:pPr>
            <w:r w:rsidRPr="00DC29F9">
              <w:rPr>
                <w:rFonts w:ascii="Arial" w:hAnsi="Arial" w:cs="Arial"/>
                <w:sz w:val="18"/>
                <w:szCs w:val="18"/>
              </w:rPr>
              <w:t>66</w:t>
            </w:r>
          </w:p>
        </w:tc>
        <w:tc>
          <w:tcPr>
            <w:tcW w:w="1227" w:type="dxa"/>
            <w:tcBorders>
              <w:top w:val="single" w:sz="4" w:space="0" w:color="auto"/>
              <w:left w:val="single" w:sz="4" w:space="0" w:color="auto"/>
              <w:bottom w:val="single" w:sz="4" w:space="0" w:color="auto"/>
            </w:tcBorders>
            <w:vAlign w:val="center"/>
          </w:tcPr>
          <w:p w14:paraId="561E431C" w14:textId="77777777" w:rsidR="008A03DF" w:rsidRPr="00DC29F9" w:rsidRDefault="008A03DF" w:rsidP="00547BE7">
            <w:pPr>
              <w:keepNext/>
              <w:keepLines/>
              <w:wordWrap w:val="0"/>
              <w:spacing w:after="0"/>
              <w:jc w:val="center"/>
              <w:rPr>
                <w:rFonts w:ascii="Arial" w:hAnsi="Arial" w:cs="Arial"/>
                <w:sz w:val="18"/>
                <w:szCs w:val="18"/>
              </w:rPr>
            </w:pPr>
            <w:r w:rsidRPr="00DC29F9">
              <w:rPr>
                <w:rFonts w:ascii="Arial" w:hAnsi="Arial" w:cs="Arial"/>
                <w:sz w:val="18"/>
                <w:szCs w:val="18"/>
              </w:rPr>
              <w:t>1710 MHz</w:t>
            </w:r>
          </w:p>
        </w:tc>
        <w:tc>
          <w:tcPr>
            <w:tcW w:w="517" w:type="dxa"/>
            <w:tcBorders>
              <w:top w:val="single" w:sz="4" w:space="0" w:color="auto"/>
              <w:bottom w:val="single" w:sz="4" w:space="0" w:color="auto"/>
            </w:tcBorders>
            <w:vAlign w:val="center"/>
          </w:tcPr>
          <w:p w14:paraId="62016E8C" w14:textId="77777777" w:rsidR="008A03DF" w:rsidRPr="00DC29F9" w:rsidRDefault="008A03DF" w:rsidP="00547BE7">
            <w:pPr>
              <w:keepNext/>
              <w:keepLines/>
              <w:spacing w:after="0"/>
              <w:jc w:val="center"/>
              <w:rPr>
                <w:rFonts w:ascii="Arial" w:hAnsi="Arial" w:cs="Arial"/>
                <w:sz w:val="18"/>
                <w:szCs w:val="18"/>
              </w:rPr>
            </w:pPr>
            <w:r w:rsidRPr="00DC29F9">
              <w:rPr>
                <w:rFonts w:ascii="Arial" w:hAnsi="Arial" w:cs="Arial"/>
                <w:sz w:val="18"/>
                <w:szCs w:val="18"/>
              </w:rPr>
              <w:t>–</w:t>
            </w:r>
          </w:p>
        </w:tc>
        <w:tc>
          <w:tcPr>
            <w:tcW w:w="1175" w:type="dxa"/>
            <w:tcBorders>
              <w:top w:val="single" w:sz="4" w:space="0" w:color="auto"/>
              <w:bottom w:val="single" w:sz="4" w:space="0" w:color="auto"/>
              <w:right w:val="single" w:sz="4" w:space="0" w:color="auto"/>
            </w:tcBorders>
            <w:vAlign w:val="center"/>
          </w:tcPr>
          <w:p w14:paraId="6BFAE7D8" w14:textId="77777777" w:rsidR="008A03DF" w:rsidRPr="00DC29F9" w:rsidRDefault="008A03DF" w:rsidP="00547BE7">
            <w:pPr>
              <w:keepNext/>
              <w:keepLines/>
              <w:spacing w:after="0"/>
              <w:jc w:val="center"/>
              <w:rPr>
                <w:rFonts w:ascii="Arial" w:hAnsi="Arial" w:cs="Arial"/>
                <w:sz w:val="18"/>
                <w:szCs w:val="18"/>
              </w:rPr>
            </w:pPr>
            <w:r w:rsidRPr="00DC29F9">
              <w:rPr>
                <w:rFonts w:ascii="Arial" w:hAnsi="Arial" w:cs="Arial"/>
                <w:sz w:val="18"/>
                <w:szCs w:val="18"/>
              </w:rPr>
              <w:t>1780 MHz</w:t>
            </w:r>
          </w:p>
        </w:tc>
        <w:tc>
          <w:tcPr>
            <w:tcW w:w="1243" w:type="dxa"/>
            <w:tcBorders>
              <w:top w:val="single" w:sz="4" w:space="0" w:color="auto"/>
              <w:bottom w:val="single" w:sz="4" w:space="0" w:color="auto"/>
            </w:tcBorders>
            <w:vAlign w:val="center"/>
          </w:tcPr>
          <w:p w14:paraId="139D3465" w14:textId="77777777" w:rsidR="008A03DF" w:rsidRPr="00DC29F9" w:rsidRDefault="008A03DF" w:rsidP="00547BE7">
            <w:pPr>
              <w:keepNext/>
              <w:keepLines/>
              <w:spacing w:after="0"/>
              <w:jc w:val="center"/>
              <w:rPr>
                <w:rFonts w:ascii="Arial" w:hAnsi="Arial" w:cs="Arial"/>
                <w:sz w:val="18"/>
                <w:szCs w:val="18"/>
              </w:rPr>
            </w:pPr>
            <w:r w:rsidRPr="00DC29F9">
              <w:rPr>
                <w:rFonts w:ascii="Arial" w:hAnsi="Arial" w:cs="Arial"/>
                <w:sz w:val="18"/>
                <w:szCs w:val="18"/>
              </w:rPr>
              <w:t>2110 MHz</w:t>
            </w:r>
          </w:p>
        </w:tc>
        <w:tc>
          <w:tcPr>
            <w:tcW w:w="317" w:type="dxa"/>
            <w:tcBorders>
              <w:top w:val="single" w:sz="4" w:space="0" w:color="auto"/>
              <w:bottom w:val="single" w:sz="4" w:space="0" w:color="auto"/>
            </w:tcBorders>
            <w:vAlign w:val="center"/>
          </w:tcPr>
          <w:p w14:paraId="10EFC1F6" w14:textId="77777777" w:rsidR="008A03DF" w:rsidRPr="00DC29F9" w:rsidRDefault="008A03DF" w:rsidP="00547BE7">
            <w:pPr>
              <w:keepNext/>
              <w:keepLines/>
              <w:spacing w:after="0"/>
              <w:jc w:val="center"/>
              <w:rPr>
                <w:rFonts w:ascii="Arial" w:hAnsi="Arial" w:cs="Arial"/>
                <w:sz w:val="18"/>
                <w:szCs w:val="18"/>
              </w:rPr>
            </w:pPr>
            <w:r w:rsidRPr="00DC29F9">
              <w:rPr>
                <w:rFonts w:ascii="Arial" w:hAnsi="Arial" w:cs="Arial"/>
                <w:sz w:val="18"/>
                <w:szCs w:val="18"/>
              </w:rPr>
              <w:t>–</w:t>
            </w:r>
          </w:p>
        </w:tc>
        <w:tc>
          <w:tcPr>
            <w:tcW w:w="1201" w:type="dxa"/>
            <w:tcBorders>
              <w:top w:val="single" w:sz="4" w:space="0" w:color="auto"/>
              <w:bottom w:val="single" w:sz="4" w:space="0" w:color="auto"/>
              <w:right w:val="single" w:sz="4" w:space="0" w:color="auto"/>
            </w:tcBorders>
            <w:vAlign w:val="center"/>
          </w:tcPr>
          <w:p w14:paraId="58F0C7D8" w14:textId="77777777" w:rsidR="008A03DF" w:rsidRPr="00DC29F9" w:rsidRDefault="008A03DF" w:rsidP="00547BE7">
            <w:pPr>
              <w:keepNext/>
              <w:keepLines/>
              <w:spacing w:after="0"/>
              <w:jc w:val="center"/>
              <w:rPr>
                <w:rFonts w:ascii="Arial" w:hAnsi="Arial" w:cs="Arial"/>
                <w:sz w:val="18"/>
                <w:szCs w:val="18"/>
              </w:rPr>
            </w:pPr>
            <w:r w:rsidRPr="00DC29F9">
              <w:rPr>
                <w:rFonts w:ascii="Arial" w:hAnsi="Arial" w:cs="Arial"/>
                <w:sz w:val="18"/>
                <w:szCs w:val="18"/>
              </w:rPr>
              <w:t>2200 MHz</w:t>
            </w:r>
          </w:p>
        </w:tc>
        <w:tc>
          <w:tcPr>
            <w:tcW w:w="906" w:type="dxa"/>
            <w:tcBorders>
              <w:top w:val="single" w:sz="4" w:space="0" w:color="auto"/>
              <w:left w:val="single" w:sz="4" w:space="0" w:color="auto"/>
              <w:bottom w:val="single" w:sz="4" w:space="0" w:color="auto"/>
              <w:right w:val="single" w:sz="4" w:space="0" w:color="auto"/>
            </w:tcBorders>
            <w:vAlign w:val="center"/>
          </w:tcPr>
          <w:p w14:paraId="282F7C44" w14:textId="77777777" w:rsidR="008A03DF" w:rsidRPr="00DC29F9" w:rsidRDefault="008A03DF" w:rsidP="00547BE7">
            <w:pPr>
              <w:keepNext/>
              <w:keepLines/>
              <w:spacing w:after="0"/>
              <w:jc w:val="center"/>
              <w:rPr>
                <w:rFonts w:ascii="Arial" w:hAnsi="Arial" w:cs="Arial"/>
                <w:sz w:val="18"/>
                <w:szCs w:val="18"/>
              </w:rPr>
            </w:pPr>
            <w:r w:rsidRPr="00DC29F9">
              <w:rPr>
                <w:rFonts w:ascii="Arial" w:hAnsi="Arial" w:cs="Arial"/>
                <w:sz w:val="18"/>
                <w:szCs w:val="18"/>
              </w:rPr>
              <w:t>FDD</w:t>
            </w:r>
            <w:r w:rsidRPr="00DC29F9">
              <w:rPr>
                <w:rFonts w:ascii="Arial" w:hAnsi="Arial" w:cs="Arial"/>
                <w:sz w:val="18"/>
                <w:szCs w:val="18"/>
                <w:vertAlign w:val="superscript"/>
              </w:rPr>
              <w:t>4</w:t>
            </w:r>
          </w:p>
        </w:tc>
      </w:tr>
      <w:tr w:rsidR="008A03DF" w:rsidRPr="00DC29F9" w14:paraId="3B614EE1" w14:textId="77777777" w:rsidTr="00547BE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C2A172D" w14:textId="77777777" w:rsidR="008A03DF" w:rsidRPr="00DC29F9" w:rsidRDefault="008A03DF" w:rsidP="00547BE7">
            <w:pPr>
              <w:keepNext/>
              <w:keepLines/>
              <w:spacing w:after="0"/>
              <w:jc w:val="center"/>
              <w:rPr>
                <w:rFonts w:ascii="Arial" w:hAnsi="Arial" w:cs="Arial"/>
                <w:sz w:val="18"/>
                <w:szCs w:val="18"/>
              </w:rPr>
            </w:pPr>
            <w:r>
              <w:rPr>
                <w:rFonts w:ascii="Arial" w:hAnsi="Arial" w:cs="Arial"/>
                <w:sz w:val="18"/>
                <w:szCs w:val="18"/>
              </w:rPr>
              <w:t>[XX]</w:t>
            </w:r>
          </w:p>
        </w:tc>
        <w:tc>
          <w:tcPr>
            <w:tcW w:w="1227" w:type="dxa"/>
            <w:tcBorders>
              <w:top w:val="single" w:sz="4" w:space="0" w:color="auto"/>
              <w:left w:val="single" w:sz="4" w:space="0" w:color="auto"/>
              <w:bottom w:val="single" w:sz="4" w:space="0" w:color="auto"/>
            </w:tcBorders>
            <w:vAlign w:val="center"/>
          </w:tcPr>
          <w:p w14:paraId="75C81115" w14:textId="77777777" w:rsidR="008A03DF" w:rsidRPr="00F33ED2" w:rsidRDefault="008A03DF" w:rsidP="00547BE7">
            <w:pPr>
              <w:pStyle w:val="TAR"/>
              <w:wordWrap w:val="0"/>
              <w:jc w:val="center"/>
            </w:pPr>
            <w:r w:rsidRPr="00F33ED2">
              <w:t>1</w:t>
            </w:r>
            <w:r>
              <w:t>695</w:t>
            </w:r>
            <w:r w:rsidRPr="00F33ED2">
              <w:t xml:space="preserve"> MHz</w:t>
            </w:r>
          </w:p>
        </w:tc>
        <w:tc>
          <w:tcPr>
            <w:tcW w:w="517" w:type="dxa"/>
            <w:tcBorders>
              <w:top w:val="single" w:sz="4" w:space="0" w:color="auto"/>
              <w:bottom w:val="single" w:sz="4" w:space="0" w:color="auto"/>
            </w:tcBorders>
            <w:vAlign w:val="center"/>
          </w:tcPr>
          <w:p w14:paraId="174436A9" w14:textId="77777777" w:rsidR="008A03DF" w:rsidRPr="00F33ED2" w:rsidRDefault="008A03DF" w:rsidP="00547BE7">
            <w:pPr>
              <w:pStyle w:val="TAC"/>
            </w:pPr>
            <w:r w:rsidRPr="00F33ED2">
              <w:t>–</w:t>
            </w:r>
          </w:p>
        </w:tc>
        <w:tc>
          <w:tcPr>
            <w:tcW w:w="1175" w:type="dxa"/>
            <w:tcBorders>
              <w:top w:val="single" w:sz="4" w:space="0" w:color="auto"/>
              <w:bottom w:val="single" w:sz="4" w:space="0" w:color="auto"/>
              <w:right w:val="single" w:sz="4" w:space="0" w:color="auto"/>
            </w:tcBorders>
            <w:vAlign w:val="center"/>
          </w:tcPr>
          <w:p w14:paraId="2EF1B7C1" w14:textId="77777777" w:rsidR="008A03DF" w:rsidRPr="00F33ED2" w:rsidRDefault="008A03DF" w:rsidP="00547BE7">
            <w:pPr>
              <w:pStyle w:val="TAL"/>
              <w:jc w:val="center"/>
            </w:pPr>
            <w:r w:rsidRPr="00F33ED2">
              <w:t>17</w:t>
            </w:r>
            <w:r>
              <w:t>10</w:t>
            </w:r>
            <w:r w:rsidRPr="00F33ED2">
              <w:t xml:space="preserve"> MHz</w:t>
            </w:r>
          </w:p>
        </w:tc>
        <w:tc>
          <w:tcPr>
            <w:tcW w:w="1243" w:type="dxa"/>
            <w:tcBorders>
              <w:top w:val="single" w:sz="4" w:space="0" w:color="auto"/>
              <w:bottom w:val="single" w:sz="4" w:space="0" w:color="auto"/>
            </w:tcBorders>
            <w:vAlign w:val="center"/>
          </w:tcPr>
          <w:p w14:paraId="0A233019" w14:textId="77777777" w:rsidR="008A03DF" w:rsidRPr="00F33ED2" w:rsidRDefault="008A03DF" w:rsidP="00547BE7">
            <w:pPr>
              <w:pStyle w:val="TAR"/>
              <w:jc w:val="center"/>
            </w:pPr>
            <w:r>
              <w:t>1995</w:t>
            </w:r>
            <w:r w:rsidRPr="00F33ED2">
              <w:t xml:space="preserve"> MHz</w:t>
            </w:r>
          </w:p>
        </w:tc>
        <w:tc>
          <w:tcPr>
            <w:tcW w:w="317" w:type="dxa"/>
            <w:tcBorders>
              <w:top w:val="single" w:sz="4" w:space="0" w:color="auto"/>
              <w:bottom w:val="single" w:sz="4" w:space="0" w:color="auto"/>
            </w:tcBorders>
            <w:vAlign w:val="center"/>
          </w:tcPr>
          <w:p w14:paraId="02F8DF6A" w14:textId="77777777" w:rsidR="008A03DF" w:rsidRPr="00F33ED2" w:rsidRDefault="008A03DF" w:rsidP="00547BE7">
            <w:pPr>
              <w:pStyle w:val="TAC"/>
            </w:pPr>
            <w:r w:rsidRPr="00F33ED2">
              <w:t>–</w:t>
            </w:r>
          </w:p>
        </w:tc>
        <w:tc>
          <w:tcPr>
            <w:tcW w:w="1201" w:type="dxa"/>
            <w:tcBorders>
              <w:top w:val="single" w:sz="4" w:space="0" w:color="auto"/>
              <w:bottom w:val="single" w:sz="4" w:space="0" w:color="auto"/>
              <w:right w:val="single" w:sz="4" w:space="0" w:color="auto"/>
            </w:tcBorders>
            <w:vAlign w:val="center"/>
          </w:tcPr>
          <w:p w14:paraId="209F9F0E" w14:textId="77777777" w:rsidR="008A03DF" w:rsidRPr="00F33ED2" w:rsidRDefault="008A03DF" w:rsidP="00547BE7">
            <w:pPr>
              <w:pStyle w:val="TAL"/>
              <w:jc w:val="center"/>
            </w:pPr>
            <w:r w:rsidRPr="00F33ED2">
              <w:t>2</w:t>
            </w:r>
            <w:r>
              <w:t>020</w:t>
            </w:r>
            <w:r w:rsidRPr="00F33ED2">
              <w:t xml:space="preserve"> MHz</w:t>
            </w:r>
          </w:p>
        </w:tc>
        <w:tc>
          <w:tcPr>
            <w:tcW w:w="906" w:type="dxa"/>
            <w:tcBorders>
              <w:top w:val="single" w:sz="4" w:space="0" w:color="auto"/>
              <w:left w:val="single" w:sz="4" w:space="0" w:color="auto"/>
              <w:bottom w:val="single" w:sz="4" w:space="0" w:color="auto"/>
              <w:right w:val="single" w:sz="4" w:space="0" w:color="auto"/>
            </w:tcBorders>
            <w:vAlign w:val="center"/>
          </w:tcPr>
          <w:p w14:paraId="26A5A2BF" w14:textId="77777777" w:rsidR="008A03DF" w:rsidRPr="00F33ED2" w:rsidRDefault="008A03DF" w:rsidP="00547BE7">
            <w:pPr>
              <w:pStyle w:val="TAC"/>
            </w:pPr>
            <w:r w:rsidRPr="00F33ED2">
              <w:t>FDD</w:t>
            </w:r>
            <w:r>
              <w:rPr>
                <w:vertAlign w:val="superscript"/>
              </w:rPr>
              <w:t>10</w:t>
            </w:r>
          </w:p>
        </w:tc>
      </w:tr>
      <w:tr w:rsidR="008A03DF" w:rsidRPr="00DC29F9" w14:paraId="3714CBA6" w14:textId="77777777" w:rsidTr="007F77DA">
        <w:tblPrEx>
          <w:tblW w:w="7654" w:type="dxa"/>
          <w:jc w:val="center"/>
          <w:tblLook w:val="0000" w:firstRow="0" w:lastRow="0" w:firstColumn="0" w:lastColumn="0" w:noHBand="0" w:noVBand="0"/>
          <w:tblPrExChange w:id="21" w:author="Edgar Fernandes" w:date="2016-02-17T10:35:00Z">
            <w:tblPrEx>
              <w:tblW w:w="7654" w:type="dxa"/>
              <w:jc w:val="center"/>
              <w:tblLook w:val="0000" w:firstRow="0" w:lastRow="0" w:firstColumn="0" w:lastColumn="0" w:noHBand="0" w:noVBand="0"/>
            </w:tblPrEx>
          </w:tblPrExChange>
        </w:tblPrEx>
        <w:trPr>
          <w:trHeight w:val="1552"/>
          <w:jc w:val="center"/>
          <w:trPrChange w:id="22" w:author="Edgar Fernandes" w:date="2016-02-17T10:35:00Z">
            <w:trPr>
              <w:trHeight w:val="1062"/>
              <w:jc w:val="center"/>
            </w:trPr>
          </w:trPrChange>
        </w:trPr>
        <w:tc>
          <w:tcPr>
            <w:tcW w:w="7654" w:type="dxa"/>
            <w:gridSpan w:val="8"/>
            <w:tcBorders>
              <w:top w:val="single" w:sz="4" w:space="0" w:color="auto"/>
              <w:left w:val="single" w:sz="4" w:space="0" w:color="auto"/>
              <w:bottom w:val="single" w:sz="4" w:space="0" w:color="auto"/>
              <w:right w:val="single" w:sz="4" w:space="0" w:color="auto"/>
            </w:tcBorders>
            <w:tcPrChange w:id="23" w:author="Edgar Fernandes" w:date="2016-02-17T10:35:00Z">
              <w:tcPr>
                <w:tcW w:w="7654" w:type="dxa"/>
                <w:gridSpan w:val="8"/>
                <w:tcBorders>
                  <w:top w:val="single" w:sz="4" w:space="0" w:color="auto"/>
                  <w:left w:val="single" w:sz="4" w:space="0" w:color="auto"/>
                  <w:bottom w:val="single" w:sz="4" w:space="0" w:color="auto"/>
                  <w:right w:val="single" w:sz="4" w:space="0" w:color="auto"/>
                </w:tcBorders>
              </w:tcPr>
            </w:tcPrChange>
          </w:tcPr>
          <w:p w14:paraId="1F1BF13F" w14:textId="77777777" w:rsidR="008A03DF" w:rsidRDefault="008A03DF" w:rsidP="00547BE7">
            <w:pPr>
              <w:keepNext/>
              <w:keepLines/>
              <w:spacing w:after="0"/>
              <w:ind w:left="851" w:hanging="851"/>
              <w:rPr>
                <w:rFonts w:ascii="Arial" w:hAnsi="Arial" w:cs="Arial"/>
                <w:sz w:val="18"/>
                <w:szCs w:val="18"/>
              </w:rPr>
            </w:pPr>
            <w:r w:rsidRPr="00DC29F9">
              <w:rPr>
                <w:rFonts w:ascii="Arial" w:hAnsi="Arial" w:cs="Arial"/>
                <w:sz w:val="18"/>
                <w:szCs w:val="18"/>
              </w:rPr>
              <w:t>NOTE 4:</w:t>
            </w:r>
            <w:r w:rsidRPr="00DC29F9">
              <w:rPr>
                <w:rFonts w:ascii="Arial" w:hAnsi="Arial" w:cs="Arial"/>
                <w:sz w:val="18"/>
                <w:szCs w:val="18"/>
              </w:rPr>
              <w:tab/>
              <w:t>The range 2180-2200 MHz of the DL operating band is restricted to E-UTRA operation when carrier aggregation is configured.</w:t>
            </w:r>
          </w:p>
          <w:p w14:paraId="0E02B9C2" w14:textId="77777777" w:rsidR="008A03DF" w:rsidRPr="00DC29F9" w:rsidRDefault="008A03DF" w:rsidP="00547BE7">
            <w:pPr>
              <w:keepNext/>
              <w:keepLines/>
              <w:spacing w:after="0"/>
              <w:ind w:left="851" w:hanging="851"/>
              <w:rPr>
                <w:rFonts w:ascii="Arial" w:hAnsi="Arial" w:cs="Arial"/>
                <w:sz w:val="18"/>
                <w:szCs w:val="18"/>
              </w:rPr>
            </w:pPr>
            <w:r>
              <w:rPr>
                <w:rFonts w:ascii="Arial" w:hAnsi="Arial" w:cs="Arial"/>
                <w:sz w:val="18"/>
                <w:szCs w:val="18"/>
              </w:rPr>
              <w:t>----</w:t>
            </w:r>
          </w:p>
          <w:p w14:paraId="7CDC311D" w14:textId="7EB8F1EB" w:rsidR="007F77DA" w:rsidRDefault="008A03DF" w:rsidP="007F77DA">
            <w:pPr>
              <w:keepNext/>
              <w:keepLines/>
              <w:spacing w:after="0"/>
              <w:ind w:left="851" w:hanging="851"/>
              <w:jc w:val="both"/>
              <w:rPr>
                <w:ins w:id="24" w:author="Edgar Fernandes" w:date="2016-02-17T10:34:00Z"/>
                <w:rFonts w:ascii="Arial" w:hAnsi="Arial" w:cs="Arial"/>
                <w:sz w:val="18"/>
                <w:szCs w:val="18"/>
              </w:rPr>
            </w:pPr>
            <w:r w:rsidRPr="00D4685B">
              <w:rPr>
                <w:rFonts w:ascii="Arial" w:hAnsi="Arial" w:cs="Arial"/>
                <w:sz w:val="18"/>
                <w:szCs w:val="18"/>
                <w:highlight w:val="yellow"/>
              </w:rPr>
              <w:t>NOTE 10:</w:t>
            </w:r>
            <w:r w:rsidRPr="00D4685B">
              <w:rPr>
                <w:rFonts w:ascii="Arial" w:hAnsi="Arial" w:cs="Arial"/>
                <w:sz w:val="18"/>
                <w:szCs w:val="18"/>
                <w:highlight w:val="yellow"/>
              </w:rPr>
              <w:tab/>
            </w:r>
            <w:r w:rsidRPr="0044364C">
              <w:rPr>
                <w:rFonts w:ascii="Arial" w:hAnsi="Arial" w:cs="Arial"/>
                <w:sz w:val="18"/>
                <w:szCs w:val="18"/>
              </w:rPr>
              <w:t>The range 2010-2020 MHz of the DL operating band is restricted to E-UTRA operation when carrier aggregation is configured</w:t>
            </w:r>
            <w:ins w:id="25" w:author="Ericsson" w:date="2016-02-17T18:06:00Z">
              <w:r w:rsidR="0014756C">
                <w:rPr>
                  <w:rFonts w:ascii="Arial" w:hAnsi="Arial" w:cs="Arial"/>
                  <w:sz w:val="18"/>
                  <w:szCs w:val="18"/>
                </w:rPr>
                <w:t xml:space="preserve"> when TX-RX separation is 300 MHz</w:t>
              </w:r>
            </w:ins>
            <w:r w:rsidRPr="0044364C">
              <w:rPr>
                <w:rFonts w:ascii="Arial" w:hAnsi="Arial" w:cs="Arial"/>
                <w:sz w:val="18"/>
                <w:szCs w:val="18"/>
              </w:rPr>
              <w:t>.</w:t>
            </w:r>
            <w:ins w:id="26" w:author="Ericsson" w:date="2016-02-17T18:07:00Z">
              <w:r w:rsidR="0014756C">
                <w:rPr>
                  <w:rFonts w:ascii="Arial" w:hAnsi="Arial" w:cs="Arial"/>
                  <w:sz w:val="18"/>
                  <w:szCs w:val="18"/>
                </w:rPr>
                <w:t xml:space="preserve"> The range 2005</w:t>
              </w:r>
              <w:r w:rsidR="0014756C" w:rsidRPr="0044364C">
                <w:rPr>
                  <w:rFonts w:ascii="Arial" w:hAnsi="Arial" w:cs="Arial"/>
                  <w:sz w:val="18"/>
                  <w:szCs w:val="18"/>
                </w:rPr>
                <w:t>-2020 MHz of the DL operating band is restricted to E-UTRA operation when carrier aggregation is configured</w:t>
              </w:r>
              <w:r w:rsidR="0014756C">
                <w:rPr>
                  <w:rFonts w:ascii="Arial" w:hAnsi="Arial" w:cs="Arial"/>
                  <w:sz w:val="18"/>
                  <w:szCs w:val="18"/>
                </w:rPr>
                <w:t xml:space="preserve"> when TX-RX separation is 295 MHz</w:t>
              </w:r>
              <w:r w:rsidR="0014756C" w:rsidRPr="0044364C">
                <w:rPr>
                  <w:rFonts w:ascii="Arial" w:hAnsi="Arial" w:cs="Arial"/>
                  <w:sz w:val="18"/>
                  <w:szCs w:val="18"/>
                </w:rPr>
                <w:t>.</w:t>
              </w:r>
            </w:ins>
          </w:p>
          <w:p w14:paraId="199CFFFA" w14:textId="77777777" w:rsidR="007F77DA" w:rsidRPr="00DC29F9" w:rsidRDefault="007F77DA">
            <w:pPr>
              <w:keepNext/>
              <w:keepLines/>
              <w:spacing w:after="0"/>
              <w:ind w:left="851" w:hanging="851"/>
              <w:jc w:val="both"/>
              <w:rPr>
                <w:rFonts w:ascii="Arial" w:hAnsi="Arial" w:cs="Arial"/>
                <w:sz w:val="18"/>
                <w:szCs w:val="18"/>
              </w:rPr>
              <w:pPrChange w:id="27" w:author="Edgar Fernandes" w:date="2016-02-18T09:23:00Z">
                <w:pPr>
                  <w:keepNext/>
                  <w:keepLines/>
                  <w:spacing w:after="0"/>
                  <w:ind w:left="851" w:hanging="851"/>
                </w:pPr>
              </w:pPrChange>
            </w:pPr>
          </w:p>
        </w:tc>
      </w:tr>
    </w:tbl>
    <w:p w14:paraId="6CAE673A" w14:textId="134B8884" w:rsidR="007F77DA" w:rsidRDefault="0034523B">
      <w:pPr>
        <w:spacing w:before="240" w:after="0"/>
        <w:jc w:val="both"/>
        <w:rPr>
          <w:ins w:id="28" w:author="Edgar Fernandes" w:date="2016-02-17T10:35:00Z"/>
        </w:rPr>
        <w:pPrChange w:id="29" w:author="Edgar Fernandes" w:date="2016-02-17T10:35:00Z">
          <w:pPr>
            <w:pStyle w:val="Heading2"/>
          </w:pPr>
        </w:pPrChange>
      </w:pPr>
      <w:ins w:id="30" w:author="Ericsson" w:date="2016-02-17T18:34:00Z">
        <w:r>
          <w:t>Editor’s note: how to address the</w:t>
        </w:r>
      </w:ins>
      <w:ins w:id="31" w:author="Ericsson" w:date="2016-02-17T18:35:00Z">
        <w:r>
          <w:t xml:space="preserve"> requirements for </w:t>
        </w:r>
        <w:del w:id="32" w:author="Edgar Fernandes" w:date="2016-02-18T09:23:00Z">
          <w:r w:rsidDel="005B28FB">
            <w:delText xml:space="preserve">the </w:delText>
          </w:r>
        </w:del>
      </w:ins>
      <w:ins w:id="33" w:author="Ericsson" w:date="2016-02-17T18:34:00Z">
        <w:del w:id="34" w:author="Edgar Fernandes" w:date="2016-02-18T09:23:00Z">
          <w:r w:rsidDel="005B28FB">
            <w:delText xml:space="preserve"> </w:delText>
          </w:r>
        </w:del>
      </w:ins>
      <w:ins w:id="35" w:author="Edgar Fernandes" w:date="2016-02-18T09:23:00Z">
        <w:r w:rsidR="005B28FB">
          <w:t xml:space="preserve">the </w:t>
        </w:r>
      </w:ins>
      <w:ins w:id="36" w:author="Edgar Fernandes" w:date="2016-02-17T10:35:00Z">
        <w:del w:id="37" w:author="Ericsson" w:date="2016-02-17T18:35:00Z">
          <w:r w:rsidR="007F77DA" w:rsidDel="0034523B">
            <w:delText xml:space="preserve">The requirements for unpaired DL </w:delText>
          </w:r>
        </w:del>
      </w:ins>
      <w:ins w:id="38" w:author="Edgar Fernandes" w:date="2016-02-17T10:46:00Z">
        <w:del w:id="39" w:author="Ericsson" w:date="2016-02-17T18:35:00Z">
          <w:r w:rsidR="00E41F8D" w:rsidDel="0034523B">
            <w:delText>frequency range</w:delText>
          </w:r>
        </w:del>
      </w:ins>
      <w:ins w:id="40" w:author="Edgar Fernandes" w:date="2016-02-17T10:35:00Z">
        <w:del w:id="41" w:author="Ericsson" w:date="2016-02-17T18:35:00Z">
          <w:r w:rsidR="007F77DA" w:rsidDel="0034523B">
            <w:delText xml:space="preserve"> would be specified under a future CA work item</w:delText>
          </w:r>
        </w:del>
      </w:ins>
      <w:ins w:id="42" w:author="Ericsson" w:date="2016-02-17T18:35:00Z">
        <w:r>
          <w:t>DL-only part needs further consideration</w:t>
        </w:r>
        <w:del w:id="43" w:author="Edgar Fernandes" w:date="2016-02-18T09:26:00Z">
          <w:r w:rsidDel="005B28FB">
            <w:delText xml:space="preserve"> </w:delText>
          </w:r>
        </w:del>
      </w:ins>
      <w:ins w:id="44" w:author="Edgar Fernandes" w:date="2016-02-17T10:35:00Z">
        <w:r w:rsidR="007F77DA">
          <w:t>.</w:t>
        </w:r>
      </w:ins>
    </w:p>
    <w:p w14:paraId="33D57121" w14:textId="77777777" w:rsidR="008A03DF" w:rsidRPr="007445D2" w:rsidRDefault="008A03DF" w:rsidP="008A03DF">
      <w:pPr>
        <w:pStyle w:val="Heading2"/>
      </w:pPr>
      <w:r>
        <w:t>3.0</w:t>
      </w:r>
      <w:r w:rsidRPr="007445D2">
        <w:tab/>
        <w:t>TX–RX frequency separation</w:t>
      </w:r>
    </w:p>
    <w:p w14:paraId="1E61BFF4" w14:textId="77777777" w:rsidR="008A03DF" w:rsidRDefault="008A03DF" w:rsidP="008A03DF">
      <w:r w:rsidRPr="0044364C">
        <w:t>As indicated in [3] is feasible to specify two duplex spacing’s in the proposed band (1695-1710 MHz UL &amp; 1995-2020 MHz DL) to provide deployment flexibility in protecting federal satellite receiver sites and addressing market license variations.  The proposed changes to TS 36.101 are shown in Table 3-1.</w:t>
      </w:r>
    </w:p>
    <w:p w14:paraId="270DB9A0" w14:textId="77777777" w:rsidR="008A03DF" w:rsidRPr="007445D2" w:rsidRDefault="008A03DF" w:rsidP="008A03DF">
      <w:pPr>
        <w:keepNext/>
        <w:keepLines/>
        <w:spacing w:before="60" w:after="0"/>
        <w:jc w:val="center"/>
        <w:rPr>
          <w:rFonts w:ascii="Arial" w:hAnsi="Arial"/>
          <w:b/>
          <w:bCs/>
          <w:lang w:eastAsia="x-none"/>
        </w:rPr>
      </w:pPr>
      <w:r w:rsidRPr="007445D2">
        <w:rPr>
          <w:rFonts w:ascii="Arial" w:hAnsi="Arial"/>
          <w:b/>
          <w:bCs/>
          <w:lang w:eastAsia="x-none"/>
        </w:rPr>
        <w:t xml:space="preserve">Table </w:t>
      </w:r>
      <w:r>
        <w:rPr>
          <w:rFonts w:ascii="Arial" w:hAnsi="Arial"/>
          <w:b/>
          <w:bCs/>
          <w:lang w:eastAsia="x-none"/>
        </w:rPr>
        <w:t>3</w:t>
      </w:r>
      <w:r w:rsidRPr="007445D2">
        <w:rPr>
          <w:rFonts w:ascii="Arial" w:hAnsi="Arial"/>
          <w:b/>
          <w:bCs/>
          <w:lang w:eastAsia="x-none"/>
        </w:rPr>
        <w:t>-1: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8"/>
        <w:gridCol w:w="3309"/>
      </w:tblGrid>
      <w:tr w:rsidR="008A03DF" w:rsidRPr="007445D2" w14:paraId="185C5146" w14:textId="77777777" w:rsidTr="00547BE7">
        <w:trPr>
          <w:tblHeader/>
          <w:jc w:val="center"/>
        </w:trPr>
        <w:tc>
          <w:tcPr>
            <w:tcW w:w="3298" w:type="dxa"/>
          </w:tcPr>
          <w:p w14:paraId="5496FBA0" w14:textId="77777777" w:rsidR="008A03DF" w:rsidRPr="007445D2" w:rsidRDefault="008A03DF" w:rsidP="00547BE7">
            <w:pPr>
              <w:keepNext/>
              <w:keepLines/>
              <w:spacing w:after="0"/>
              <w:jc w:val="center"/>
              <w:rPr>
                <w:rFonts w:ascii="Arial" w:hAnsi="Arial" w:cs="Arial"/>
                <w:b/>
                <w:bCs/>
                <w:sz w:val="18"/>
                <w:szCs w:val="18"/>
              </w:rPr>
            </w:pPr>
            <w:r w:rsidRPr="007445D2">
              <w:rPr>
                <w:rFonts w:ascii="Arial" w:hAnsi="Arial" w:cs="Arial"/>
                <w:b/>
                <w:bCs/>
                <w:sz w:val="18"/>
                <w:szCs w:val="18"/>
              </w:rPr>
              <w:t>E-UTRA Operating</w:t>
            </w:r>
            <w:r w:rsidRPr="007445D2" w:rsidDel="00F00B24">
              <w:rPr>
                <w:rFonts w:ascii="Arial" w:hAnsi="Arial" w:cs="Arial"/>
                <w:b/>
                <w:bCs/>
                <w:sz w:val="18"/>
                <w:szCs w:val="18"/>
              </w:rPr>
              <w:t xml:space="preserve"> </w:t>
            </w:r>
            <w:r w:rsidRPr="007445D2">
              <w:rPr>
                <w:rFonts w:ascii="Arial" w:hAnsi="Arial" w:cs="Arial"/>
                <w:b/>
                <w:bCs/>
                <w:sz w:val="18"/>
                <w:szCs w:val="18"/>
              </w:rPr>
              <w:t>Band</w:t>
            </w:r>
          </w:p>
        </w:tc>
        <w:tc>
          <w:tcPr>
            <w:tcW w:w="3309" w:type="dxa"/>
          </w:tcPr>
          <w:p w14:paraId="3F40146C" w14:textId="77777777" w:rsidR="008A03DF" w:rsidRPr="007445D2" w:rsidRDefault="008A03DF" w:rsidP="00547BE7">
            <w:pPr>
              <w:keepNext/>
              <w:keepLines/>
              <w:spacing w:after="0"/>
              <w:jc w:val="center"/>
              <w:rPr>
                <w:rFonts w:ascii="Arial" w:hAnsi="Arial" w:cs="Arial"/>
                <w:b/>
                <w:bCs/>
                <w:sz w:val="18"/>
                <w:szCs w:val="18"/>
              </w:rPr>
            </w:pPr>
            <w:r w:rsidRPr="007445D2">
              <w:rPr>
                <w:rFonts w:ascii="Arial" w:hAnsi="Arial" w:cs="Arial"/>
                <w:b/>
                <w:bCs/>
                <w:sz w:val="18"/>
                <w:szCs w:val="18"/>
              </w:rPr>
              <w:t xml:space="preserve">TX </w:t>
            </w:r>
            <w:r w:rsidRPr="007445D2">
              <w:rPr>
                <w:rFonts w:ascii="Arial" w:hAnsi="Arial" w:cs="v5.0.0"/>
                <w:b/>
                <w:bCs/>
                <w:sz w:val="18"/>
                <w:szCs w:val="18"/>
              </w:rPr>
              <w:t>–</w:t>
            </w:r>
            <w:r w:rsidRPr="007445D2">
              <w:rPr>
                <w:rFonts w:ascii="Arial" w:hAnsi="Arial" w:cs="Arial"/>
                <w:b/>
                <w:bCs/>
                <w:sz w:val="18"/>
                <w:szCs w:val="18"/>
              </w:rPr>
              <w:t xml:space="preserve"> RX </w:t>
            </w:r>
            <w:r w:rsidRPr="007445D2">
              <w:rPr>
                <w:rFonts w:ascii="Arial" w:hAnsi="Arial" w:cs="Arial"/>
                <w:b/>
                <w:bCs/>
                <w:sz w:val="18"/>
                <w:szCs w:val="18"/>
              </w:rPr>
              <w:br/>
              <w:t>carrier centre frequency</w:t>
            </w:r>
            <w:r w:rsidRPr="007445D2">
              <w:rPr>
                <w:rFonts w:ascii="Arial" w:hAnsi="Arial" w:cs="Arial"/>
                <w:b/>
                <w:bCs/>
                <w:sz w:val="18"/>
                <w:szCs w:val="18"/>
              </w:rPr>
              <w:br/>
              <w:t>separation</w:t>
            </w:r>
          </w:p>
        </w:tc>
      </w:tr>
      <w:tr w:rsidR="008A03DF" w:rsidRPr="007445D2" w14:paraId="0F8C2054" w14:textId="77777777" w:rsidTr="00547BE7">
        <w:trPr>
          <w:tblHeader/>
          <w:jc w:val="center"/>
        </w:trPr>
        <w:tc>
          <w:tcPr>
            <w:tcW w:w="3298" w:type="dxa"/>
          </w:tcPr>
          <w:p w14:paraId="28A69C55" w14:textId="77777777" w:rsidR="008A03DF" w:rsidRPr="007445D2" w:rsidRDefault="008A03DF" w:rsidP="00547BE7">
            <w:pPr>
              <w:keepNext/>
              <w:keepLines/>
              <w:spacing w:after="0"/>
              <w:jc w:val="center"/>
              <w:rPr>
                <w:rFonts w:ascii="Arial" w:hAnsi="Arial" w:cs="Arial"/>
                <w:b/>
                <w:bCs/>
                <w:sz w:val="18"/>
                <w:szCs w:val="18"/>
              </w:rPr>
            </w:pPr>
            <w:r>
              <w:rPr>
                <w:rFonts w:ascii="Arial" w:hAnsi="Arial" w:cs="Arial"/>
                <w:b/>
                <w:bCs/>
                <w:sz w:val="18"/>
                <w:szCs w:val="18"/>
              </w:rPr>
              <w:t>….</w:t>
            </w:r>
          </w:p>
        </w:tc>
        <w:tc>
          <w:tcPr>
            <w:tcW w:w="3309" w:type="dxa"/>
          </w:tcPr>
          <w:p w14:paraId="1AC841AC" w14:textId="77777777" w:rsidR="008A03DF" w:rsidRPr="007445D2" w:rsidRDefault="008A03DF" w:rsidP="00547BE7">
            <w:pPr>
              <w:keepNext/>
              <w:keepLines/>
              <w:spacing w:after="0"/>
              <w:jc w:val="center"/>
              <w:rPr>
                <w:rFonts w:ascii="Arial" w:hAnsi="Arial" w:cs="Arial"/>
                <w:b/>
                <w:bCs/>
                <w:sz w:val="18"/>
                <w:szCs w:val="18"/>
              </w:rPr>
            </w:pPr>
          </w:p>
        </w:tc>
      </w:tr>
      <w:tr w:rsidR="008A03DF" w:rsidRPr="007445D2" w14:paraId="26DF07C1" w14:textId="77777777" w:rsidTr="00547BE7">
        <w:trPr>
          <w:tblHeader/>
          <w:jc w:val="center"/>
        </w:trPr>
        <w:tc>
          <w:tcPr>
            <w:tcW w:w="3298" w:type="dxa"/>
          </w:tcPr>
          <w:p w14:paraId="0DC0FCE0" w14:textId="77777777" w:rsidR="008A03DF" w:rsidRPr="00612589" w:rsidRDefault="008A03DF" w:rsidP="00547BE7">
            <w:pPr>
              <w:keepNext/>
              <w:keepLines/>
              <w:spacing w:after="0"/>
              <w:jc w:val="center"/>
              <w:rPr>
                <w:rFonts w:ascii="Arial" w:hAnsi="Arial" w:cs="Arial"/>
                <w:bCs/>
                <w:sz w:val="18"/>
                <w:szCs w:val="18"/>
              </w:rPr>
            </w:pPr>
            <w:r w:rsidRPr="00612589">
              <w:rPr>
                <w:rFonts w:ascii="Arial" w:hAnsi="Arial" w:cs="Arial"/>
                <w:bCs/>
                <w:sz w:val="18"/>
                <w:szCs w:val="18"/>
              </w:rPr>
              <w:t>66</w:t>
            </w:r>
          </w:p>
        </w:tc>
        <w:tc>
          <w:tcPr>
            <w:tcW w:w="3309" w:type="dxa"/>
          </w:tcPr>
          <w:p w14:paraId="3FB1E65B" w14:textId="77777777" w:rsidR="008A03DF" w:rsidRPr="00612589" w:rsidRDefault="008A03DF" w:rsidP="00547BE7">
            <w:pPr>
              <w:keepNext/>
              <w:keepLines/>
              <w:spacing w:after="0"/>
              <w:jc w:val="center"/>
              <w:rPr>
                <w:rFonts w:ascii="Arial" w:hAnsi="Arial" w:cs="Arial"/>
                <w:bCs/>
                <w:sz w:val="18"/>
                <w:szCs w:val="18"/>
              </w:rPr>
            </w:pPr>
            <w:r w:rsidRPr="00612589">
              <w:rPr>
                <w:rFonts w:ascii="Arial" w:hAnsi="Arial" w:cs="Arial"/>
                <w:bCs/>
                <w:sz w:val="18"/>
                <w:szCs w:val="18"/>
              </w:rPr>
              <w:t>400 MHz</w:t>
            </w:r>
          </w:p>
        </w:tc>
      </w:tr>
      <w:tr w:rsidR="008A03DF" w:rsidRPr="007445D2" w14:paraId="1218F994" w14:textId="77777777" w:rsidTr="00547BE7">
        <w:trPr>
          <w:jc w:val="center"/>
        </w:trPr>
        <w:tc>
          <w:tcPr>
            <w:tcW w:w="3298" w:type="dxa"/>
            <w:tcBorders>
              <w:top w:val="single" w:sz="4" w:space="0" w:color="auto"/>
              <w:left w:val="single" w:sz="4" w:space="0" w:color="auto"/>
              <w:bottom w:val="single" w:sz="4" w:space="0" w:color="auto"/>
              <w:right w:val="single" w:sz="4" w:space="0" w:color="auto"/>
            </w:tcBorders>
          </w:tcPr>
          <w:p w14:paraId="553930A8" w14:textId="58B4676B" w:rsidR="008A03DF" w:rsidRPr="007445D2" w:rsidRDefault="008A03DF" w:rsidP="00FF0B58">
            <w:pPr>
              <w:keepNext/>
              <w:keepLines/>
              <w:spacing w:after="0"/>
              <w:jc w:val="center"/>
              <w:rPr>
                <w:rFonts w:ascii="Arial" w:hAnsi="Arial" w:cs="Arial"/>
                <w:sz w:val="18"/>
                <w:szCs w:val="18"/>
              </w:rPr>
            </w:pPr>
            <w:r>
              <w:rPr>
                <w:rFonts w:ascii="Arial" w:hAnsi="Arial" w:cs="Arial"/>
                <w:sz w:val="18"/>
                <w:szCs w:val="18"/>
              </w:rPr>
              <w:t>[</w:t>
            </w:r>
            <w:r w:rsidR="00FF0B58" w:rsidRPr="007445D2">
              <w:rPr>
                <w:rFonts w:ascii="Arial" w:hAnsi="Arial" w:cs="Arial"/>
                <w:sz w:val="18"/>
                <w:szCs w:val="18"/>
              </w:rPr>
              <w:t>X</w:t>
            </w:r>
            <w:r w:rsidR="00FF0B58">
              <w:rPr>
                <w:rFonts w:ascii="Arial" w:hAnsi="Arial" w:cs="Arial"/>
                <w:sz w:val="18"/>
                <w:szCs w:val="18"/>
              </w:rPr>
              <w:t>X</w:t>
            </w:r>
            <w:r>
              <w:rPr>
                <w:rFonts w:ascii="Arial" w:hAnsi="Arial" w:cs="Arial"/>
                <w:sz w:val="18"/>
                <w:szCs w:val="18"/>
              </w:rPr>
              <w:t>]</w:t>
            </w:r>
          </w:p>
        </w:tc>
        <w:tc>
          <w:tcPr>
            <w:tcW w:w="3309" w:type="dxa"/>
            <w:tcBorders>
              <w:top w:val="single" w:sz="4" w:space="0" w:color="auto"/>
              <w:left w:val="single" w:sz="4" w:space="0" w:color="auto"/>
              <w:bottom w:val="single" w:sz="4" w:space="0" w:color="auto"/>
              <w:right w:val="single" w:sz="4" w:space="0" w:color="auto"/>
            </w:tcBorders>
          </w:tcPr>
          <w:p w14:paraId="0E0C8A0E" w14:textId="5E9FAA90" w:rsidR="008A03DF" w:rsidRPr="007445D2" w:rsidRDefault="008A03DF" w:rsidP="00547BE7">
            <w:pPr>
              <w:keepNext/>
              <w:keepLines/>
              <w:spacing w:after="0"/>
              <w:jc w:val="center"/>
              <w:rPr>
                <w:rFonts w:ascii="Arial" w:hAnsi="Arial" w:cs="Arial"/>
                <w:sz w:val="18"/>
                <w:szCs w:val="18"/>
              </w:rPr>
            </w:pPr>
            <w:r>
              <w:rPr>
                <w:rFonts w:ascii="Arial" w:hAnsi="Arial" w:cs="Arial"/>
                <w:sz w:val="18"/>
                <w:szCs w:val="18"/>
              </w:rPr>
              <w:t>295</w:t>
            </w:r>
            <w:r w:rsidRPr="007445D2">
              <w:rPr>
                <w:rFonts w:ascii="Arial" w:hAnsi="Arial" w:cs="Arial"/>
                <w:sz w:val="18"/>
                <w:szCs w:val="18"/>
              </w:rPr>
              <w:t>, 300MHz</w:t>
            </w:r>
            <w:ins w:id="45" w:author="Edgar Fernandes" w:date="2016-02-17T10:36:00Z">
              <w:del w:id="46" w:author="Ericsson" w:date="2016-02-17T18:07:00Z">
                <w:r w:rsidR="007F77DA" w:rsidRPr="007F77DA" w:rsidDel="0014756C">
                  <w:rPr>
                    <w:rFonts w:ascii="Arial" w:hAnsi="Arial" w:cs="Arial"/>
                    <w:sz w:val="18"/>
                    <w:szCs w:val="18"/>
                    <w:vertAlign w:val="superscript"/>
                    <w:rPrChange w:id="47" w:author="Edgar Fernandes" w:date="2016-02-17T10:36:00Z">
                      <w:rPr>
                        <w:rFonts w:ascii="Arial" w:hAnsi="Arial" w:cs="Arial"/>
                        <w:sz w:val="18"/>
                        <w:szCs w:val="18"/>
                      </w:rPr>
                    </w:rPrChange>
                  </w:rPr>
                  <w:delText>1</w:delText>
                </w:r>
              </w:del>
            </w:ins>
          </w:p>
        </w:tc>
      </w:tr>
      <w:tr w:rsidR="00E536B1" w:rsidRPr="007445D2" w14:paraId="3E116A65" w14:textId="77777777" w:rsidTr="00547BE7">
        <w:trPr>
          <w:jc w:val="center"/>
        </w:trPr>
        <w:tc>
          <w:tcPr>
            <w:tcW w:w="6607" w:type="dxa"/>
            <w:gridSpan w:val="2"/>
            <w:tcBorders>
              <w:top w:val="single" w:sz="4" w:space="0" w:color="auto"/>
              <w:left w:val="single" w:sz="4" w:space="0" w:color="auto"/>
              <w:bottom w:val="single" w:sz="4" w:space="0" w:color="auto"/>
              <w:right w:val="single" w:sz="4" w:space="0" w:color="auto"/>
            </w:tcBorders>
          </w:tcPr>
          <w:p w14:paraId="6BC6A0BD" w14:textId="7DA80EE9" w:rsidR="00E536B1" w:rsidRDefault="00E536B1" w:rsidP="00E536B1">
            <w:pPr>
              <w:keepNext/>
              <w:keepLines/>
              <w:spacing w:after="0"/>
              <w:rPr>
                <w:rFonts w:ascii="Arial" w:hAnsi="Arial" w:cs="Arial"/>
                <w:sz w:val="18"/>
                <w:szCs w:val="18"/>
              </w:rPr>
            </w:pPr>
            <w:del w:id="48" w:author="Ericsson" w:date="2016-02-17T18:07:00Z">
              <w:r w:rsidRPr="00E12221" w:rsidDel="0014756C">
                <w:rPr>
                  <w:rFonts w:ascii="Arial" w:hAnsi="Arial" w:cs="Arial"/>
                  <w:sz w:val="18"/>
                  <w:szCs w:val="18"/>
                  <w:highlight w:val="yellow"/>
                </w:rPr>
                <w:delText xml:space="preserve">NOTE </w:delText>
              </w:r>
              <w:r w:rsidRPr="00D4685B" w:rsidDel="0014756C">
                <w:rPr>
                  <w:rFonts w:ascii="Arial" w:hAnsi="Arial" w:cs="Arial"/>
                  <w:sz w:val="18"/>
                  <w:szCs w:val="18"/>
                  <w:highlight w:val="yellow"/>
                </w:rPr>
                <w:delText>1</w:delText>
              </w:r>
              <w:r w:rsidRPr="0044364C" w:rsidDel="0014756C">
                <w:rPr>
                  <w:rFonts w:ascii="Arial" w:hAnsi="Arial" w:cs="Arial"/>
                  <w:sz w:val="18"/>
                  <w:szCs w:val="18"/>
                </w:rPr>
                <w:delText xml:space="preserve">: Primary TX- RX </w:delText>
              </w:r>
              <w:r w:rsidRPr="0044364C" w:rsidDel="0014756C">
                <w:rPr>
                  <w:rFonts w:ascii="Arial" w:hAnsi="Arial" w:cs="Arial"/>
                  <w:bCs/>
                  <w:sz w:val="18"/>
                  <w:szCs w:val="18"/>
                </w:rPr>
                <w:delText>carrier centre frequency separation is 300 MHz</w:delText>
              </w:r>
            </w:del>
          </w:p>
        </w:tc>
      </w:tr>
    </w:tbl>
    <w:p w14:paraId="708C7237" w14:textId="3350FBAE" w:rsidR="008A03DF" w:rsidRDefault="008A03DF" w:rsidP="008A03DF">
      <w:pPr>
        <w:spacing w:before="240" w:after="0"/>
        <w:jc w:val="both"/>
        <w:rPr>
          <w:ins w:id="49" w:author="Edgar Fernandes" w:date="2016-02-17T10:36:00Z"/>
        </w:rPr>
      </w:pPr>
      <w:r w:rsidRPr="0044364C">
        <w:t xml:space="preserve">From [3] the proposed AWS-3/4 band plan has a large 285 MHz duplex gap and therefore the performance differences between the two TX/RX carrier/duplex spacing are expected to be insignificant. </w:t>
      </w:r>
      <w:r w:rsidRPr="0044364C">
        <w:rPr>
          <w:color w:val="000000"/>
        </w:rPr>
        <w:t xml:space="preserve">In this case of Band [XX] the 285 MHz duplex gap would mitigate any RF self-interference issues </w:t>
      </w:r>
      <w:r w:rsidRPr="0044364C">
        <w:t xml:space="preserve">so that both the inner and outer duplexed channels will </w:t>
      </w:r>
      <w:r w:rsidRPr="0044364C">
        <w:lastRenderedPageBreak/>
        <w:t>have the same reception and transmission performance requirements. This means the minimum performance requirements for the band can remain consistent regardless of the TX/RX frequency or duplex spacing choice.</w:t>
      </w:r>
      <w:r w:rsidRPr="00155FCE">
        <w:t xml:space="preserve"> </w:t>
      </w:r>
    </w:p>
    <w:p w14:paraId="7A9DF5A6" w14:textId="721287AD" w:rsidR="007F77DA" w:rsidRDefault="007F77DA" w:rsidP="007F77DA">
      <w:pPr>
        <w:spacing w:before="240" w:after="0"/>
        <w:jc w:val="both"/>
        <w:rPr>
          <w:ins w:id="50" w:author="Edgar Fernandes" w:date="2016-02-17T10:37:00Z"/>
          <w:bCs/>
        </w:rPr>
      </w:pPr>
      <w:ins w:id="51" w:author="Edgar Fernandes" w:date="2016-02-17T10:37:00Z">
        <w:del w:id="52" w:author="Ericsson" w:date="2016-02-17T18:08:00Z">
          <w:r w:rsidRPr="00951DEA" w:rsidDel="0014756C">
            <w:delText xml:space="preserve">The Primary </w:delText>
          </w:r>
        </w:del>
        <w:r w:rsidRPr="00951DEA">
          <w:t xml:space="preserve">TX – RX </w:t>
        </w:r>
        <w:r w:rsidRPr="00951DEA">
          <w:rPr>
            <w:bCs/>
          </w:rPr>
          <w:t xml:space="preserve">carrier centre frequency </w:t>
        </w:r>
      </w:ins>
      <w:ins w:id="53" w:author="Ericsson" w:date="2016-02-17T18:08:00Z">
        <w:r w:rsidR="0014756C">
          <w:rPr>
            <w:bCs/>
          </w:rPr>
          <w:t xml:space="preserve">of 300 MHz </w:t>
        </w:r>
      </w:ins>
      <w:ins w:id="54" w:author="Edgar Fernandes" w:date="2016-02-17T10:37:00Z">
        <w:del w:id="55" w:author="Ericsson" w:date="2016-02-17T18:11:00Z">
          <w:r w:rsidRPr="00951DEA" w:rsidDel="0014756C">
            <w:rPr>
              <w:bCs/>
            </w:rPr>
            <w:delText xml:space="preserve">specified in Table 3-1 </w:delText>
          </w:r>
        </w:del>
        <w:r w:rsidRPr="00951DEA">
          <w:t xml:space="preserve">will be used to specify the core R4 RF performance requirements defined in </w:t>
        </w:r>
      </w:ins>
      <w:ins w:id="56" w:author="Edgar Fernandes" w:date="2016-02-17T12:23:00Z">
        <w:r w:rsidR="00035EA5">
          <w:t>UE and BS specifications</w:t>
        </w:r>
      </w:ins>
      <w:ins w:id="57" w:author="Edgar Fernandes" w:date="2016-02-17T10:37:00Z">
        <w:r w:rsidRPr="00951DEA">
          <w:t xml:space="preserve">.  </w:t>
        </w:r>
        <w:r>
          <w:t xml:space="preserve">However, the </w:t>
        </w:r>
      </w:ins>
      <w:ins w:id="58" w:author="Edgar Fernandes" w:date="2016-02-17T12:23:00Z">
        <w:r w:rsidR="00035EA5">
          <w:t xml:space="preserve">BS and </w:t>
        </w:r>
      </w:ins>
      <w:ins w:id="59" w:author="Edgar Fernandes" w:date="2016-02-17T10:37:00Z">
        <w:r>
          <w:t xml:space="preserve">UE will also </w:t>
        </w:r>
        <w:r w:rsidRPr="00951DEA">
          <w:t xml:space="preserve">need to support the TX – RX </w:t>
        </w:r>
        <w:r w:rsidRPr="00951DEA">
          <w:rPr>
            <w:bCs/>
          </w:rPr>
          <w:t>carrier centre frequency</w:t>
        </w:r>
      </w:ins>
      <w:ins w:id="60" w:author="Edgar Fernandes" w:date="2016-02-18T10:07:00Z">
        <w:r w:rsidR="00187C08">
          <w:rPr>
            <w:bCs/>
          </w:rPr>
          <w:t xml:space="preserve"> of 295MHz</w:t>
        </w:r>
      </w:ins>
      <w:ins w:id="61" w:author="Edgar Fernandes" w:date="2016-02-17T10:37:00Z">
        <w:r w:rsidRPr="00951DEA">
          <w:rPr>
            <w:bCs/>
          </w:rPr>
          <w:t xml:space="preserve"> for the operating band </w:t>
        </w:r>
        <w:r>
          <w:rPr>
            <w:bCs/>
          </w:rPr>
          <w:t xml:space="preserve">for </w:t>
        </w:r>
      </w:ins>
      <w:ins w:id="62" w:author="Edgar Fernandes" w:date="2016-02-17T12:23:00Z">
        <w:r w:rsidR="00035EA5">
          <w:rPr>
            <w:bCs/>
          </w:rPr>
          <w:t>other</w:t>
        </w:r>
      </w:ins>
      <w:ins w:id="63" w:author="Edgar Fernandes" w:date="2016-02-17T10:37:00Z">
        <w:r>
          <w:rPr>
            <w:bCs/>
          </w:rPr>
          <w:t xml:space="preserve"> deployment scenario</w:t>
        </w:r>
      </w:ins>
      <w:ins w:id="64" w:author="Edgar Fernandes" w:date="2016-02-17T12:23:00Z">
        <w:r w:rsidR="00035EA5">
          <w:rPr>
            <w:bCs/>
          </w:rPr>
          <w:t>s</w:t>
        </w:r>
      </w:ins>
      <w:ins w:id="65" w:author="Edgar Fernandes" w:date="2016-02-17T10:37:00Z">
        <w:r>
          <w:rPr>
            <w:bCs/>
          </w:rPr>
          <w:t>.</w:t>
        </w:r>
      </w:ins>
    </w:p>
    <w:p w14:paraId="5706AD80" w14:textId="77777777" w:rsidR="008E48E0" w:rsidRDefault="008E48E0" w:rsidP="008E48E0">
      <w:pPr>
        <w:pStyle w:val="Heading2"/>
      </w:pPr>
      <w:r>
        <w:t>4.0</w:t>
      </w:r>
      <w:r w:rsidRPr="007445D2">
        <w:tab/>
      </w:r>
      <w:r>
        <w:t xml:space="preserve">Operating band with an un-paired DL part </w:t>
      </w:r>
    </w:p>
    <w:p w14:paraId="4121EC6B" w14:textId="647AE1AC" w:rsidR="00D4685B" w:rsidRPr="00B80E07" w:rsidRDefault="008E48E0" w:rsidP="008E48E0">
      <w:pPr>
        <w:jc w:val="both"/>
        <w:rPr>
          <w:lang w:eastAsia="en-US"/>
        </w:rPr>
      </w:pPr>
      <w:r>
        <w:t xml:space="preserve">Similar to B66 which is an operating band with an unpaired spectrum, the requirements for standalone (non-CA operation) would only apply for the paired part of the band [XX]. Therefore, the existing text in 3GPP TS36.101 “ </w:t>
      </w:r>
      <w:r w:rsidRPr="00B80E07">
        <w:rPr>
          <w:i/>
        </w:rPr>
        <w:t xml:space="preserve">For operating bands with an  unpaired DL part as noted in Table </w:t>
      </w:r>
      <w:r>
        <w:rPr>
          <w:bCs/>
          <w:i/>
          <w:lang w:eastAsia="x-none"/>
        </w:rPr>
        <w:t>5</w:t>
      </w:r>
      <w:r w:rsidRPr="00B80E07">
        <w:rPr>
          <w:bCs/>
          <w:i/>
          <w:lang w:eastAsia="x-none"/>
        </w:rPr>
        <w:t xml:space="preserve">.1-1 (E-UTRA operating bands), the requirements only apply for carriers assigned in the paired part. </w:t>
      </w:r>
      <w:r>
        <w:rPr>
          <w:bCs/>
          <w:i/>
          <w:lang w:eastAsia="x-none"/>
        </w:rPr>
        <w:t xml:space="preserve">“ </w:t>
      </w:r>
      <w:r w:rsidRPr="00B80E07">
        <w:rPr>
          <w:bCs/>
          <w:lang w:eastAsia="x-none"/>
        </w:rPr>
        <w:t xml:space="preserve">will </w:t>
      </w:r>
      <w:r>
        <w:rPr>
          <w:bCs/>
          <w:lang w:eastAsia="x-none"/>
        </w:rPr>
        <w:t xml:space="preserve">also be applicable for this new band [XX] </w:t>
      </w:r>
    </w:p>
    <w:p w14:paraId="324F0578" w14:textId="77777777" w:rsidR="007F77DA" w:rsidRDefault="008E48E0" w:rsidP="007F77DA">
      <w:pPr>
        <w:spacing w:before="240" w:after="0"/>
        <w:jc w:val="both"/>
        <w:rPr>
          <w:ins w:id="66" w:author="Edgar Fernandes" w:date="2016-02-17T10:38:00Z"/>
        </w:rPr>
      </w:pPr>
      <w:del w:id="67" w:author="Edgar Fernandes" w:date="2016-02-17T10:38:00Z">
        <w:r w:rsidDel="007F77DA">
          <w:delText>The requirements for unpaired DL part 2010-2020MHz would be specified under a future CA work item.</w:delText>
        </w:r>
      </w:del>
    </w:p>
    <w:p w14:paraId="3B72618E" w14:textId="1571CD97" w:rsidR="007F77DA" w:rsidRDefault="00035EA5" w:rsidP="007F77DA">
      <w:pPr>
        <w:spacing w:before="240" w:after="0"/>
        <w:jc w:val="both"/>
        <w:rPr>
          <w:ins w:id="68" w:author="Edgar Fernandes" w:date="2016-02-17T10:38:00Z"/>
          <w:bCs/>
        </w:rPr>
      </w:pPr>
      <w:ins w:id="69" w:author="Edgar Fernandes" w:date="2016-02-17T12:24:00Z">
        <w:del w:id="70" w:author="Ericsson" w:date="2016-02-17T18:11:00Z">
          <w:r w:rsidRPr="00951DEA" w:rsidDel="0014756C">
            <w:delText xml:space="preserve">The Primary </w:delText>
          </w:r>
        </w:del>
        <w:r w:rsidRPr="00951DEA">
          <w:t xml:space="preserve">TX – RX </w:t>
        </w:r>
        <w:r w:rsidRPr="00951DEA">
          <w:rPr>
            <w:bCs/>
          </w:rPr>
          <w:t xml:space="preserve">carrier centre frequency </w:t>
        </w:r>
      </w:ins>
      <w:ins w:id="71" w:author="Ericsson" w:date="2016-02-17T18:11:00Z">
        <w:r w:rsidR="0014756C">
          <w:rPr>
            <w:bCs/>
          </w:rPr>
          <w:t xml:space="preserve">of </w:t>
        </w:r>
      </w:ins>
      <w:ins w:id="72" w:author="Ericsson" w:date="2016-02-17T18:50:00Z">
        <w:r w:rsidR="00273FED">
          <w:rPr>
            <w:bCs/>
          </w:rPr>
          <w:t>3</w:t>
        </w:r>
      </w:ins>
      <w:ins w:id="73" w:author="Ericsson" w:date="2016-02-17T18:11:00Z">
        <w:r w:rsidR="0014756C">
          <w:rPr>
            <w:bCs/>
          </w:rPr>
          <w:t xml:space="preserve">00 MHz </w:t>
        </w:r>
      </w:ins>
      <w:ins w:id="74" w:author="Edgar Fernandes" w:date="2016-02-17T12:24:00Z">
        <w:del w:id="75" w:author="Ericsson" w:date="2016-02-17T18:11:00Z">
          <w:r w:rsidRPr="00951DEA" w:rsidDel="0014756C">
            <w:rPr>
              <w:bCs/>
            </w:rPr>
            <w:delText>specified in Table 3-1</w:delText>
          </w:r>
        </w:del>
        <w:r w:rsidRPr="00951DEA">
          <w:rPr>
            <w:bCs/>
          </w:rPr>
          <w:t xml:space="preserve"> </w:t>
        </w:r>
        <w:r w:rsidRPr="00951DEA">
          <w:t xml:space="preserve">will be used to specify the core R4 RF performance requirements defined in </w:t>
        </w:r>
        <w:r>
          <w:t>UE and BS specifications</w:t>
        </w:r>
        <w:r w:rsidRPr="00951DEA">
          <w:t xml:space="preserve">.  </w:t>
        </w:r>
        <w:r>
          <w:t xml:space="preserve">However, the BS and UE will also </w:t>
        </w:r>
        <w:r w:rsidRPr="00951DEA">
          <w:t xml:space="preserve">need to support the </w:t>
        </w:r>
        <w:r>
          <w:t>S</w:t>
        </w:r>
        <w:r w:rsidRPr="00951DEA">
          <w:t xml:space="preserve">econdary TX – RX </w:t>
        </w:r>
        <w:r w:rsidRPr="00951DEA">
          <w:rPr>
            <w:bCs/>
          </w:rPr>
          <w:t xml:space="preserve">carrier centre frequency </w:t>
        </w:r>
      </w:ins>
      <w:ins w:id="76" w:author="Edgar Fernandes" w:date="2016-02-18T10:08:00Z">
        <w:r w:rsidR="00187C08">
          <w:rPr>
            <w:bCs/>
          </w:rPr>
          <w:t xml:space="preserve">of 295MHz </w:t>
        </w:r>
      </w:ins>
      <w:ins w:id="77" w:author="Edgar Fernandes" w:date="2016-02-17T12:24:00Z">
        <w:r w:rsidRPr="00951DEA">
          <w:rPr>
            <w:bCs/>
          </w:rPr>
          <w:t xml:space="preserve">for the operating band </w:t>
        </w:r>
        <w:r>
          <w:rPr>
            <w:bCs/>
          </w:rPr>
          <w:t>for deployment scenarios</w:t>
        </w:r>
      </w:ins>
      <w:ins w:id="78" w:author="Edgar Fernandes" w:date="2016-02-17T12:25:00Z">
        <w:r>
          <w:rPr>
            <w:bCs/>
          </w:rPr>
          <w:t xml:space="preserve"> as </w:t>
        </w:r>
      </w:ins>
      <w:ins w:id="79" w:author="Edgar Fernandes" w:date="2016-02-17T10:39:00Z">
        <w:r w:rsidR="007F77DA">
          <w:rPr>
            <w:bCs/>
          </w:rPr>
          <w:t xml:space="preserve">shown below </w:t>
        </w:r>
      </w:ins>
      <w:ins w:id="80" w:author="Edgar Fernandes" w:date="2016-02-17T10:45:00Z">
        <w:r w:rsidR="007F77DA">
          <w:rPr>
            <w:bCs/>
          </w:rPr>
          <w:t>in Figure 4-1</w:t>
        </w:r>
      </w:ins>
    </w:p>
    <w:p w14:paraId="2E155EE0" w14:textId="77777777" w:rsidR="007F77DA" w:rsidRPr="00951DEA" w:rsidRDefault="007F77DA" w:rsidP="007F77DA">
      <w:pPr>
        <w:spacing w:before="240" w:after="0"/>
        <w:jc w:val="both"/>
        <w:rPr>
          <w:ins w:id="81" w:author="Edgar Fernandes" w:date="2016-02-17T10:38:00Z"/>
          <w:bCs/>
        </w:rPr>
      </w:pPr>
      <w:ins w:id="82" w:author="Edgar Fernandes" w:date="2016-02-17T10:38:00Z">
        <w:r w:rsidRPr="00C75F31">
          <w:rPr>
            <w:noProof/>
            <w:lang w:eastAsia="en-GB"/>
          </w:rPr>
          <w:drawing>
            <wp:inline distT="0" distB="0" distL="0" distR="0" wp14:anchorId="754BA4CC" wp14:editId="71FE1CF1">
              <wp:extent cx="6099175" cy="10782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9175" cy="1078230"/>
                      </a:xfrm>
                      <a:prstGeom prst="rect">
                        <a:avLst/>
                      </a:prstGeom>
                    </pic:spPr>
                  </pic:pic>
                </a:graphicData>
              </a:graphic>
            </wp:inline>
          </w:drawing>
        </w:r>
      </w:ins>
    </w:p>
    <w:p w14:paraId="28E35210" w14:textId="033A729D" w:rsidR="007F77DA" w:rsidRPr="007445D2" w:rsidRDefault="007F77DA" w:rsidP="007F77DA">
      <w:pPr>
        <w:keepNext/>
        <w:keepLines/>
        <w:spacing w:before="60"/>
        <w:jc w:val="center"/>
        <w:rPr>
          <w:ins w:id="83" w:author="Edgar Fernandes" w:date="2016-02-17T10:45:00Z"/>
          <w:rFonts w:ascii="Arial" w:hAnsi="Arial"/>
          <w:b/>
          <w:bCs/>
          <w:lang w:eastAsia="x-none"/>
        </w:rPr>
      </w:pPr>
      <w:ins w:id="84" w:author="Edgar Fernandes" w:date="2016-02-17T10:45:00Z">
        <w:r>
          <w:rPr>
            <w:rFonts w:ascii="Arial" w:hAnsi="Arial"/>
            <w:b/>
            <w:bCs/>
            <w:lang w:eastAsia="x-none"/>
          </w:rPr>
          <w:t>Figure</w:t>
        </w:r>
        <w:r w:rsidRPr="007445D2">
          <w:rPr>
            <w:rFonts w:ascii="Arial" w:hAnsi="Arial"/>
            <w:b/>
            <w:bCs/>
            <w:lang w:eastAsia="x-none"/>
          </w:rPr>
          <w:t xml:space="preserve"> </w:t>
        </w:r>
        <w:r>
          <w:rPr>
            <w:rFonts w:ascii="Arial" w:hAnsi="Arial"/>
            <w:b/>
            <w:bCs/>
            <w:lang w:eastAsia="x-none"/>
          </w:rPr>
          <w:t>4</w:t>
        </w:r>
        <w:r w:rsidRPr="007445D2">
          <w:rPr>
            <w:rFonts w:ascii="Arial" w:hAnsi="Arial"/>
            <w:b/>
            <w:bCs/>
            <w:lang w:eastAsia="x-none"/>
          </w:rPr>
          <w:t xml:space="preserve">-1: </w:t>
        </w:r>
        <w:del w:id="85" w:author="Ericsson" w:date="2016-02-17T18:12:00Z">
          <w:r w:rsidDel="0014756C">
            <w:rPr>
              <w:rFonts w:ascii="Arial" w:hAnsi="Arial"/>
              <w:b/>
              <w:bCs/>
              <w:lang w:eastAsia="x-none"/>
            </w:rPr>
            <w:delText xml:space="preserve">Applicable </w:delText>
          </w:r>
        </w:del>
      </w:ins>
      <w:ins w:id="86" w:author="Edgar Fernandes" w:date="2016-02-17T11:58:00Z">
        <w:del w:id="87" w:author="Ericsson" w:date="2016-02-17T18:12:00Z">
          <w:r w:rsidR="00314B0B" w:rsidDel="0014756C">
            <w:rPr>
              <w:rFonts w:ascii="Arial" w:hAnsi="Arial"/>
              <w:b/>
              <w:bCs/>
              <w:lang w:eastAsia="x-none"/>
            </w:rPr>
            <w:delText>UL/</w:delText>
          </w:r>
        </w:del>
      </w:ins>
      <w:ins w:id="88" w:author="Edgar Fernandes" w:date="2016-02-17T10:45:00Z">
        <w:del w:id="89" w:author="Ericsson" w:date="2016-02-17T18:12:00Z">
          <w:r w:rsidDel="0014756C">
            <w:rPr>
              <w:rFonts w:ascii="Arial" w:hAnsi="Arial"/>
              <w:b/>
              <w:bCs/>
              <w:lang w:eastAsia="x-none"/>
            </w:rPr>
            <w:delText>DL part for stand-alone operation</w:delText>
          </w:r>
        </w:del>
      </w:ins>
      <w:ins w:id="90" w:author="Ericsson" w:date="2016-02-17T18:12:00Z">
        <w:r w:rsidR="0014756C">
          <w:rPr>
            <w:rFonts w:ascii="Arial" w:hAnsi="Arial"/>
            <w:b/>
            <w:bCs/>
            <w:lang w:eastAsia="x-none"/>
          </w:rPr>
          <w:t>Scenarios depending on the TX-RX separation</w:t>
        </w:r>
      </w:ins>
    </w:p>
    <w:p w14:paraId="04E58C7F" w14:textId="77777777" w:rsidR="007F77DA" w:rsidRPr="00B80E07" w:rsidRDefault="007F77DA" w:rsidP="007F77DA">
      <w:pPr>
        <w:jc w:val="both"/>
        <w:rPr>
          <w:ins w:id="91" w:author="Edgar Fernandes" w:date="2016-02-17T10:38:00Z"/>
          <w:lang w:eastAsia="en-US"/>
        </w:rPr>
      </w:pPr>
    </w:p>
    <w:p w14:paraId="56274EB2" w14:textId="77777777" w:rsidR="006F43DC" w:rsidRDefault="008A03DF" w:rsidP="008A03DF">
      <w:pPr>
        <w:pStyle w:val="Heading2"/>
        <w:ind w:hanging="850"/>
      </w:pPr>
      <w:r>
        <w:t>3.0</w:t>
      </w:r>
      <w:r>
        <w:tab/>
      </w:r>
      <w:r w:rsidR="006F43DC">
        <w:t>References</w:t>
      </w:r>
    </w:p>
    <w:p w14:paraId="3D02E1AC" w14:textId="77777777" w:rsidR="00B27808" w:rsidRPr="008A03DF" w:rsidRDefault="00B27808" w:rsidP="00B27808">
      <w:pPr>
        <w:pStyle w:val="EX"/>
        <w:spacing w:after="0"/>
        <w:ind w:left="426" w:hanging="426"/>
      </w:pPr>
      <w:r w:rsidRPr="008A03DF">
        <w:t>[3]</w:t>
      </w:r>
      <w:r w:rsidRPr="008A03DF">
        <w:tab/>
        <w:t>3GPP TR 36.870: "Study on New AWS 3/4 Band for LTE".</w:t>
      </w:r>
    </w:p>
    <w:p w14:paraId="3298699D" w14:textId="77777777" w:rsidR="00B27808" w:rsidRDefault="00B27808" w:rsidP="00B27808">
      <w:pPr>
        <w:pStyle w:val="EX"/>
        <w:spacing w:after="0"/>
        <w:ind w:left="426" w:hanging="426"/>
      </w:pPr>
    </w:p>
    <w:p w14:paraId="1C18759E" w14:textId="77777777" w:rsidR="00B27808" w:rsidRDefault="00B27808" w:rsidP="008A03DF">
      <w:pPr>
        <w:pStyle w:val="Heading2"/>
        <w:numPr>
          <w:ilvl w:val="0"/>
          <w:numId w:val="39"/>
        </w:numPr>
      </w:pPr>
      <w:r>
        <w:t>Proposal for TR36.</w:t>
      </w:r>
      <w:r w:rsidR="000C552C">
        <w:t>749</w:t>
      </w:r>
      <w:r>
        <w:t>v0.0.0</w:t>
      </w:r>
    </w:p>
    <w:p w14:paraId="7164F01C" w14:textId="77777777" w:rsidR="005C5584" w:rsidRDefault="005C5584" w:rsidP="005C5584"/>
    <w:p w14:paraId="485C477A" w14:textId="77777777" w:rsidR="005C5584" w:rsidRPr="005C5584" w:rsidRDefault="005C5584" w:rsidP="005C5584">
      <w:pPr>
        <w:jc w:val="center"/>
      </w:pPr>
      <w:r>
        <w:t>---- Start of TP -------</w:t>
      </w:r>
    </w:p>
    <w:p w14:paraId="172EDCFA" w14:textId="77777777" w:rsidR="008A03DF" w:rsidRPr="00FB0715" w:rsidRDefault="008A03DF" w:rsidP="008A03DF">
      <w:pPr>
        <w:pStyle w:val="Heading1"/>
      </w:pPr>
      <w:bookmarkStart w:id="92" w:name="_Toc441769979"/>
      <w:r w:rsidRPr="00FB0715">
        <w:t>7</w:t>
      </w:r>
      <w:r w:rsidRPr="00FB0715">
        <w:tab/>
        <w:t>General issues</w:t>
      </w:r>
      <w:bookmarkEnd w:id="92"/>
    </w:p>
    <w:p w14:paraId="211210FA" w14:textId="77777777" w:rsidR="00B27808" w:rsidRPr="00B27808" w:rsidRDefault="00B27808" w:rsidP="00B27808"/>
    <w:p w14:paraId="1CF606F0" w14:textId="77777777" w:rsidR="007F77DA" w:rsidRDefault="007F77DA" w:rsidP="007F77DA">
      <w:pPr>
        <w:pStyle w:val="Heading2"/>
        <w:rPr>
          <w:lang w:eastAsia="x-none"/>
        </w:rPr>
      </w:pPr>
      <w:bookmarkStart w:id="93" w:name="_Toc441769980"/>
      <w:r w:rsidRPr="00FB0715">
        <w:rPr>
          <w:lang w:eastAsia="x-none"/>
        </w:rPr>
        <w:t>7.1</w:t>
      </w:r>
      <w:r w:rsidRPr="00FB0715">
        <w:rPr>
          <w:lang w:eastAsia="x-none"/>
        </w:rPr>
        <w:tab/>
      </w:r>
      <w:r>
        <w:rPr>
          <w:lang w:eastAsia="x-none"/>
        </w:rPr>
        <w:t xml:space="preserve">Operating band and channel </w:t>
      </w:r>
      <w:bookmarkEnd w:id="93"/>
      <w:r>
        <w:rPr>
          <w:lang w:eastAsia="x-none"/>
        </w:rPr>
        <w:t>arrangements</w:t>
      </w:r>
    </w:p>
    <w:p w14:paraId="285A195A" w14:textId="6DED89A3" w:rsidR="007F77DA" w:rsidRDefault="007F77DA" w:rsidP="007F77DA">
      <w:pPr>
        <w:rPr>
          <w:ins w:id="94" w:author="Edgar Fernandes" w:date="2016-02-17T10:41:00Z"/>
        </w:rPr>
      </w:pPr>
      <w:ins w:id="95" w:author="Edgar Fernandes" w:date="2016-02-17T10:41:00Z">
        <w:r w:rsidRPr="0044364C">
          <w:t xml:space="preserve">The proposed changes </w:t>
        </w:r>
        <w:r>
          <w:t xml:space="preserve">to account for standalone (non-CA operation) </w:t>
        </w:r>
        <w:r w:rsidRPr="0044364C">
          <w:t xml:space="preserve">are shown in Table </w:t>
        </w:r>
      </w:ins>
      <w:ins w:id="96" w:author="Edgar Fernandes" w:date="2016-02-17T10:42:00Z">
        <w:r>
          <w:t>7.1</w:t>
        </w:r>
      </w:ins>
      <w:ins w:id="97" w:author="Edgar Fernandes" w:date="2016-02-17T10:41:00Z">
        <w:r w:rsidRPr="0044364C">
          <w:t>-1.</w:t>
        </w:r>
      </w:ins>
    </w:p>
    <w:p w14:paraId="238B4E77" w14:textId="0F238509" w:rsidR="007F77DA" w:rsidRPr="00DC29F9" w:rsidRDefault="007F77DA" w:rsidP="007F77DA">
      <w:pPr>
        <w:spacing w:after="0"/>
        <w:jc w:val="center"/>
        <w:rPr>
          <w:ins w:id="98" w:author="Edgar Fernandes" w:date="2016-02-17T10:41:00Z"/>
          <w:rFonts w:ascii="Arial" w:hAnsi="Arial"/>
          <w:b/>
          <w:bCs/>
          <w:lang w:eastAsia="x-none"/>
        </w:rPr>
      </w:pPr>
      <w:ins w:id="99" w:author="Edgar Fernandes" w:date="2016-02-17T10:41:00Z">
        <w:r w:rsidRPr="00DC29F9">
          <w:rPr>
            <w:rFonts w:ascii="Arial" w:hAnsi="Arial"/>
            <w:b/>
            <w:bCs/>
            <w:lang w:eastAsia="x-none"/>
          </w:rPr>
          <w:t xml:space="preserve">Table </w:t>
        </w:r>
      </w:ins>
      <w:ins w:id="100" w:author="Edgar Fernandes" w:date="2016-02-17T10:42:00Z">
        <w:r>
          <w:rPr>
            <w:rFonts w:ascii="Arial" w:hAnsi="Arial"/>
            <w:b/>
            <w:bCs/>
            <w:lang w:eastAsia="x-none"/>
          </w:rPr>
          <w:t>7.1</w:t>
        </w:r>
      </w:ins>
      <w:ins w:id="101" w:author="Edgar Fernandes" w:date="2016-02-17T10:41:00Z">
        <w:r w:rsidRPr="00DC29F9">
          <w:rPr>
            <w:rFonts w:ascii="Arial" w:hAnsi="Arial"/>
            <w:b/>
            <w:bCs/>
            <w:lang w:eastAsia="x-none"/>
          </w:rPr>
          <w:t>-1 E-UTRA operating bands</w:t>
        </w:r>
      </w:ins>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Change w:id="102">
          <w:tblGrid>
            <w:gridCol w:w="1068"/>
            <w:gridCol w:w="1227"/>
            <w:gridCol w:w="517"/>
            <w:gridCol w:w="1175"/>
            <w:gridCol w:w="1243"/>
            <w:gridCol w:w="317"/>
            <w:gridCol w:w="1201"/>
            <w:gridCol w:w="906"/>
          </w:tblGrid>
        </w:tblGridChange>
      </w:tblGrid>
      <w:tr w:rsidR="007F77DA" w:rsidRPr="00DC29F9" w14:paraId="4D87B724" w14:textId="77777777" w:rsidTr="00547BE7">
        <w:trPr>
          <w:jc w:val="center"/>
          <w:ins w:id="103" w:author="Edgar Fernandes" w:date="2016-02-17T10:41:00Z"/>
        </w:trPr>
        <w:tc>
          <w:tcPr>
            <w:tcW w:w="1068" w:type="dxa"/>
            <w:vMerge w:val="restart"/>
            <w:tcBorders>
              <w:top w:val="single" w:sz="4" w:space="0" w:color="auto"/>
              <w:left w:val="single" w:sz="4" w:space="0" w:color="auto"/>
              <w:right w:val="single" w:sz="4" w:space="0" w:color="auto"/>
            </w:tcBorders>
            <w:vAlign w:val="center"/>
          </w:tcPr>
          <w:p w14:paraId="324DEA9F" w14:textId="77777777" w:rsidR="007F77DA" w:rsidRPr="00DC29F9" w:rsidRDefault="007F77DA" w:rsidP="00547BE7">
            <w:pPr>
              <w:keepNext/>
              <w:keepLines/>
              <w:spacing w:after="0"/>
              <w:jc w:val="center"/>
              <w:rPr>
                <w:ins w:id="104" w:author="Edgar Fernandes" w:date="2016-02-17T10:41:00Z"/>
                <w:rFonts w:ascii="Arial" w:hAnsi="Arial" w:cs="Arial"/>
                <w:b/>
                <w:bCs/>
                <w:sz w:val="18"/>
                <w:szCs w:val="18"/>
              </w:rPr>
            </w:pPr>
            <w:ins w:id="105" w:author="Edgar Fernandes" w:date="2016-02-17T10:41:00Z">
              <w:r w:rsidRPr="00DC29F9">
                <w:rPr>
                  <w:rFonts w:ascii="Arial" w:hAnsi="Arial" w:cs="Arial"/>
                  <w:b/>
                  <w:bCs/>
                  <w:sz w:val="18"/>
                  <w:szCs w:val="18"/>
                </w:rPr>
                <w:lastRenderedPageBreak/>
                <w:t>E</w:t>
              </w:r>
              <w:r w:rsidRPr="00DC29F9">
                <w:rPr>
                  <w:rFonts w:ascii="Arial" w:hAnsi="Arial" w:cs="Arial"/>
                  <w:b/>
                  <w:bCs/>
                  <w:sz w:val="18"/>
                  <w:szCs w:val="18"/>
                </w:rPr>
                <w:noBreakHyphen/>
                <w:t>UTRA Operating Band</w:t>
              </w:r>
            </w:ins>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22EA2DC" w14:textId="77777777" w:rsidR="007F77DA" w:rsidRPr="00DC29F9" w:rsidRDefault="007F77DA" w:rsidP="00547BE7">
            <w:pPr>
              <w:keepNext/>
              <w:keepLines/>
              <w:spacing w:after="0"/>
              <w:jc w:val="center"/>
              <w:rPr>
                <w:ins w:id="106" w:author="Edgar Fernandes" w:date="2016-02-17T10:41:00Z"/>
                <w:rFonts w:ascii="Arial" w:hAnsi="Arial" w:cs="Arial"/>
                <w:b/>
                <w:bCs/>
                <w:sz w:val="18"/>
                <w:szCs w:val="18"/>
              </w:rPr>
            </w:pPr>
            <w:ins w:id="107" w:author="Edgar Fernandes" w:date="2016-02-17T10:41:00Z">
              <w:r w:rsidRPr="00DC29F9">
                <w:rPr>
                  <w:rFonts w:ascii="Arial" w:hAnsi="Arial" w:cs="Arial"/>
                  <w:b/>
                  <w:bCs/>
                  <w:sz w:val="18"/>
                  <w:szCs w:val="18"/>
                </w:rPr>
                <w:t>Uplink (UL) operating band</w:t>
              </w:r>
              <w:r w:rsidRPr="00DC29F9">
                <w:rPr>
                  <w:rFonts w:ascii="Arial" w:hAnsi="Arial" w:cs="Arial"/>
                  <w:b/>
                  <w:bCs/>
                  <w:sz w:val="18"/>
                  <w:szCs w:val="18"/>
                </w:rPr>
                <w:br/>
                <w:t>BS receive</w:t>
              </w:r>
              <w:r w:rsidRPr="00DC29F9">
                <w:rPr>
                  <w:rFonts w:ascii="Arial" w:hAnsi="Arial" w:cs="Arial"/>
                  <w:b/>
                  <w:bCs/>
                  <w:sz w:val="18"/>
                  <w:szCs w:val="18"/>
                </w:rPr>
                <w:br/>
                <w:t>UE transmit</w:t>
              </w:r>
            </w:ins>
          </w:p>
        </w:tc>
        <w:tc>
          <w:tcPr>
            <w:tcW w:w="2761" w:type="dxa"/>
            <w:gridSpan w:val="3"/>
            <w:tcBorders>
              <w:top w:val="single" w:sz="4" w:space="0" w:color="auto"/>
              <w:bottom w:val="single" w:sz="4" w:space="0" w:color="auto"/>
              <w:right w:val="single" w:sz="4" w:space="0" w:color="auto"/>
            </w:tcBorders>
            <w:vAlign w:val="center"/>
          </w:tcPr>
          <w:p w14:paraId="022ACE9B" w14:textId="77777777" w:rsidR="007F77DA" w:rsidRPr="00DC29F9" w:rsidRDefault="007F77DA" w:rsidP="00547BE7">
            <w:pPr>
              <w:keepNext/>
              <w:keepLines/>
              <w:spacing w:after="0"/>
              <w:jc w:val="center"/>
              <w:rPr>
                <w:ins w:id="108" w:author="Edgar Fernandes" w:date="2016-02-17T10:41:00Z"/>
                <w:rFonts w:ascii="Arial" w:hAnsi="Arial" w:cs="Arial"/>
                <w:b/>
                <w:bCs/>
                <w:sz w:val="18"/>
                <w:szCs w:val="18"/>
              </w:rPr>
            </w:pPr>
            <w:ins w:id="109" w:author="Edgar Fernandes" w:date="2016-02-17T10:41:00Z">
              <w:r w:rsidRPr="00DC29F9">
                <w:rPr>
                  <w:rFonts w:ascii="Arial" w:hAnsi="Arial" w:cs="Arial"/>
                  <w:b/>
                  <w:bCs/>
                  <w:sz w:val="18"/>
                  <w:szCs w:val="18"/>
                </w:rPr>
                <w:t>Downlink (DL) operating band</w:t>
              </w:r>
              <w:r w:rsidRPr="00DC29F9">
                <w:rPr>
                  <w:rFonts w:ascii="Arial" w:hAnsi="Arial" w:cs="Arial"/>
                  <w:b/>
                  <w:bCs/>
                  <w:sz w:val="18"/>
                  <w:szCs w:val="18"/>
                </w:rPr>
                <w:br/>
                <w:t xml:space="preserve">BS transmit </w:t>
              </w:r>
              <w:r w:rsidRPr="00DC29F9">
                <w:rPr>
                  <w:rFonts w:ascii="Arial" w:hAnsi="Arial" w:cs="Arial"/>
                  <w:b/>
                  <w:bCs/>
                  <w:sz w:val="18"/>
                  <w:szCs w:val="18"/>
                </w:rPr>
                <w:br/>
                <w:t>UE receive</w:t>
              </w:r>
            </w:ins>
          </w:p>
        </w:tc>
        <w:tc>
          <w:tcPr>
            <w:tcW w:w="906" w:type="dxa"/>
            <w:vMerge w:val="restart"/>
            <w:tcBorders>
              <w:top w:val="single" w:sz="4" w:space="0" w:color="auto"/>
              <w:left w:val="single" w:sz="4" w:space="0" w:color="auto"/>
              <w:right w:val="single" w:sz="4" w:space="0" w:color="auto"/>
            </w:tcBorders>
          </w:tcPr>
          <w:p w14:paraId="3F44CD60" w14:textId="77777777" w:rsidR="007F77DA" w:rsidRPr="00DC29F9" w:rsidRDefault="007F77DA" w:rsidP="00547BE7">
            <w:pPr>
              <w:keepNext/>
              <w:keepLines/>
              <w:spacing w:after="0"/>
              <w:jc w:val="center"/>
              <w:rPr>
                <w:ins w:id="110" w:author="Edgar Fernandes" w:date="2016-02-17T10:41:00Z"/>
                <w:rFonts w:ascii="Arial" w:hAnsi="Arial" w:cs="Arial"/>
                <w:b/>
                <w:bCs/>
                <w:sz w:val="18"/>
                <w:szCs w:val="18"/>
              </w:rPr>
            </w:pPr>
            <w:ins w:id="111" w:author="Edgar Fernandes" w:date="2016-02-17T10:41:00Z">
              <w:r w:rsidRPr="00DC29F9">
                <w:rPr>
                  <w:rFonts w:ascii="Arial" w:hAnsi="Arial" w:cs="Arial"/>
                  <w:b/>
                  <w:bCs/>
                  <w:sz w:val="18"/>
                  <w:szCs w:val="18"/>
                </w:rPr>
                <w:t>Duplex Mode</w:t>
              </w:r>
            </w:ins>
          </w:p>
        </w:tc>
      </w:tr>
      <w:tr w:rsidR="007F77DA" w:rsidRPr="00DC29F9" w14:paraId="194CD0EE" w14:textId="77777777" w:rsidTr="00547BE7">
        <w:trPr>
          <w:jc w:val="center"/>
          <w:ins w:id="112" w:author="Edgar Fernandes" w:date="2016-02-17T10:41:00Z"/>
        </w:trPr>
        <w:tc>
          <w:tcPr>
            <w:tcW w:w="1068" w:type="dxa"/>
            <w:vMerge/>
            <w:tcBorders>
              <w:left w:val="single" w:sz="4" w:space="0" w:color="auto"/>
              <w:bottom w:val="single" w:sz="4" w:space="0" w:color="auto"/>
              <w:right w:val="single" w:sz="4" w:space="0" w:color="auto"/>
            </w:tcBorders>
            <w:vAlign w:val="center"/>
          </w:tcPr>
          <w:p w14:paraId="6A89B3B2" w14:textId="77777777" w:rsidR="007F77DA" w:rsidRPr="00DC29F9" w:rsidRDefault="007F77DA" w:rsidP="00547BE7">
            <w:pPr>
              <w:keepNext/>
              <w:keepLines/>
              <w:spacing w:after="0"/>
              <w:jc w:val="center"/>
              <w:rPr>
                <w:ins w:id="113" w:author="Edgar Fernandes" w:date="2016-02-17T10:41:00Z"/>
                <w:rFonts w:ascii="Arial" w:hAnsi="Arial" w:cs="Arial"/>
                <w:b/>
                <w:bCs/>
                <w:sz w:val="18"/>
                <w:szCs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FBFA8C7" w14:textId="77777777" w:rsidR="007F77DA" w:rsidRPr="00DC29F9" w:rsidRDefault="007F77DA" w:rsidP="00547BE7">
            <w:pPr>
              <w:keepNext/>
              <w:keepLines/>
              <w:spacing w:after="0"/>
              <w:jc w:val="center"/>
              <w:rPr>
                <w:ins w:id="114" w:author="Edgar Fernandes" w:date="2016-02-17T10:41:00Z"/>
                <w:rFonts w:ascii="Arial" w:hAnsi="Arial" w:cs="Arial"/>
                <w:b/>
                <w:bCs/>
                <w:sz w:val="18"/>
                <w:szCs w:val="18"/>
              </w:rPr>
            </w:pPr>
            <w:ins w:id="115" w:author="Edgar Fernandes" w:date="2016-02-17T10:41:00Z">
              <w:r w:rsidRPr="00DC29F9">
                <w:rPr>
                  <w:rFonts w:ascii="Arial" w:hAnsi="Arial" w:cs="Arial"/>
                  <w:b/>
                  <w:bCs/>
                  <w:sz w:val="18"/>
                  <w:szCs w:val="18"/>
                </w:rPr>
                <w:t>F</w:t>
              </w:r>
              <w:r w:rsidRPr="00DC29F9">
                <w:rPr>
                  <w:rFonts w:ascii="Arial" w:hAnsi="Arial" w:cs="Arial"/>
                  <w:b/>
                  <w:bCs/>
                  <w:sz w:val="18"/>
                  <w:szCs w:val="18"/>
                  <w:vertAlign w:val="subscript"/>
                </w:rPr>
                <w:t>UL_low</w:t>
              </w:r>
              <w:r w:rsidRPr="00DC29F9">
                <w:rPr>
                  <w:rFonts w:ascii="Arial" w:hAnsi="Arial" w:cs="Arial"/>
                  <w:b/>
                  <w:bCs/>
                  <w:sz w:val="18"/>
                  <w:szCs w:val="18"/>
                </w:rPr>
                <w:t xml:space="preserve">   –  F</w:t>
              </w:r>
              <w:r w:rsidRPr="00DC29F9">
                <w:rPr>
                  <w:rFonts w:ascii="Arial" w:hAnsi="Arial" w:cs="Arial"/>
                  <w:b/>
                  <w:bCs/>
                  <w:sz w:val="18"/>
                  <w:szCs w:val="18"/>
                  <w:vertAlign w:val="subscript"/>
                </w:rPr>
                <w:t>UL_high</w:t>
              </w:r>
            </w:ins>
          </w:p>
        </w:tc>
        <w:tc>
          <w:tcPr>
            <w:tcW w:w="2761" w:type="dxa"/>
            <w:gridSpan w:val="3"/>
            <w:tcBorders>
              <w:top w:val="single" w:sz="4" w:space="0" w:color="auto"/>
              <w:bottom w:val="single" w:sz="4" w:space="0" w:color="auto"/>
              <w:right w:val="single" w:sz="4" w:space="0" w:color="auto"/>
            </w:tcBorders>
            <w:vAlign w:val="center"/>
          </w:tcPr>
          <w:p w14:paraId="36BAB076" w14:textId="77777777" w:rsidR="007F77DA" w:rsidRPr="00DC29F9" w:rsidRDefault="007F77DA" w:rsidP="00547BE7">
            <w:pPr>
              <w:keepNext/>
              <w:keepLines/>
              <w:spacing w:after="0"/>
              <w:jc w:val="center"/>
              <w:rPr>
                <w:ins w:id="116" w:author="Edgar Fernandes" w:date="2016-02-17T10:41:00Z"/>
                <w:rFonts w:ascii="Arial" w:hAnsi="Arial" w:cs="Arial"/>
                <w:b/>
                <w:bCs/>
                <w:sz w:val="18"/>
                <w:szCs w:val="18"/>
              </w:rPr>
            </w:pPr>
            <w:ins w:id="117" w:author="Edgar Fernandes" w:date="2016-02-17T10:41:00Z">
              <w:r w:rsidRPr="00DC29F9">
                <w:rPr>
                  <w:rFonts w:ascii="Arial" w:hAnsi="Arial" w:cs="Arial"/>
                  <w:b/>
                  <w:bCs/>
                  <w:sz w:val="18"/>
                  <w:szCs w:val="18"/>
                </w:rPr>
                <w:t>F</w:t>
              </w:r>
              <w:r w:rsidRPr="00DC29F9">
                <w:rPr>
                  <w:rFonts w:ascii="Arial" w:hAnsi="Arial" w:cs="Arial"/>
                  <w:b/>
                  <w:bCs/>
                  <w:sz w:val="18"/>
                  <w:szCs w:val="18"/>
                  <w:vertAlign w:val="subscript"/>
                </w:rPr>
                <w:t>DL_low</w:t>
              </w:r>
              <w:r w:rsidRPr="00DC29F9">
                <w:rPr>
                  <w:rFonts w:ascii="Arial" w:hAnsi="Arial" w:cs="Arial"/>
                  <w:b/>
                  <w:bCs/>
                  <w:sz w:val="18"/>
                  <w:szCs w:val="18"/>
                </w:rPr>
                <w:t xml:space="preserve">  –  F</w:t>
              </w:r>
              <w:r w:rsidRPr="00DC29F9">
                <w:rPr>
                  <w:rFonts w:ascii="Arial" w:hAnsi="Arial" w:cs="Arial"/>
                  <w:b/>
                  <w:bCs/>
                  <w:sz w:val="18"/>
                  <w:szCs w:val="18"/>
                  <w:vertAlign w:val="subscript"/>
                </w:rPr>
                <w:t>DL_high</w:t>
              </w:r>
            </w:ins>
          </w:p>
        </w:tc>
        <w:tc>
          <w:tcPr>
            <w:tcW w:w="906" w:type="dxa"/>
            <w:vMerge/>
            <w:tcBorders>
              <w:left w:val="single" w:sz="4" w:space="0" w:color="auto"/>
              <w:bottom w:val="single" w:sz="4" w:space="0" w:color="auto"/>
              <w:right w:val="single" w:sz="4" w:space="0" w:color="auto"/>
            </w:tcBorders>
          </w:tcPr>
          <w:p w14:paraId="3310745D" w14:textId="77777777" w:rsidR="007F77DA" w:rsidRPr="00DC29F9" w:rsidRDefault="007F77DA" w:rsidP="00547BE7">
            <w:pPr>
              <w:keepNext/>
              <w:keepLines/>
              <w:spacing w:after="0"/>
              <w:jc w:val="center"/>
              <w:rPr>
                <w:ins w:id="118" w:author="Edgar Fernandes" w:date="2016-02-17T10:41:00Z"/>
                <w:rFonts w:ascii="Arial" w:hAnsi="Arial" w:cs="Arial"/>
                <w:sz w:val="18"/>
                <w:szCs w:val="18"/>
              </w:rPr>
            </w:pPr>
          </w:p>
        </w:tc>
      </w:tr>
      <w:tr w:rsidR="007F77DA" w:rsidRPr="00DC29F9" w14:paraId="19DA38D6" w14:textId="77777777" w:rsidTr="00547BE7">
        <w:trPr>
          <w:jc w:val="center"/>
          <w:ins w:id="119" w:author="Edgar Fernandes" w:date="2016-02-17T10:41:00Z"/>
        </w:trPr>
        <w:tc>
          <w:tcPr>
            <w:tcW w:w="1068" w:type="dxa"/>
            <w:tcBorders>
              <w:left w:val="single" w:sz="4" w:space="0" w:color="auto"/>
              <w:bottom w:val="single" w:sz="4" w:space="0" w:color="auto"/>
              <w:right w:val="single" w:sz="4" w:space="0" w:color="auto"/>
            </w:tcBorders>
            <w:vAlign w:val="center"/>
          </w:tcPr>
          <w:p w14:paraId="32F7F654" w14:textId="77777777" w:rsidR="007F77DA" w:rsidRPr="00DC29F9" w:rsidRDefault="007F77DA" w:rsidP="00547BE7">
            <w:pPr>
              <w:keepNext/>
              <w:keepLines/>
              <w:spacing w:after="0"/>
              <w:jc w:val="center"/>
              <w:rPr>
                <w:ins w:id="120" w:author="Edgar Fernandes" w:date="2016-02-17T10:41:00Z"/>
                <w:rFonts w:ascii="Arial" w:hAnsi="Arial" w:cs="Arial"/>
                <w:b/>
                <w:bCs/>
                <w:sz w:val="18"/>
                <w:szCs w:val="18"/>
              </w:rPr>
            </w:pPr>
            <w:ins w:id="121" w:author="Edgar Fernandes" w:date="2016-02-17T10:41:00Z">
              <w:r>
                <w:rPr>
                  <w:rFonts w:ascii="Arial" w:hAnsi="Arial" w:cs="Arial"/>
                  <w:b/>
                  <w:bCs/>
                  <w:sz w:val="18"/>
                  <w:szCs w:val="18"/>
                </w:rPr>
                <w:t>--</w:t>
              </w:r>
            </w:ins>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DB1D35F" w14:textId="77777777" w:rsidR="007F77DA" w:rsidRPr="00DC29F9" w:rsidRDefault="007F77DA" w:rsidP="00547BE7">
            <w:pPr>
              <w:keepNext/>
              <w:keepLines/>
              <w:spacing w:after="0"/>
              <w:jc w:val="center"/>
              <w:rPr>
                <w:ins w:id="122" w:author="Edgar Fernandes" w:date="2016-02-17T10:41:00Z"/>
                <w:rFonts w:ascii="Arial" w:hAnsi="Arial" w:cs="Arial"/>
                <w:b/>
                <w:bCs/>
                <w:sz w:val="18"/>
                <w:szCs w:val="18"/>
              </w:rPr>
            </w:pPr>
          </w:p>
        </w:tc>
        <w:tc>
          <w:tcPr>
            <w:tcW w:w="2761" w:type="dxa"/>
            <w:gridSpan w:val="3"/>
            <w:tcBorders>
              <w:top w:val="single" w:sz="4" w:space="0" w:color="auto"/>
              <w:bottom w:val="single" w:sz="4" w:space="0" w:color="auto"/>
              <w:right w:val="single" w:sz="4" w:space="0" w:color="auto"/>
            </w:tcBorders>
            <w:vAlign w:val="center"/>
          </w:tcPr>
          <w:p w14:paraId="5A06E210" w14:textId="77777777" w:rsidR="007F77DA" w:rsidRPr="00DC29F9" w:rsidRDefault="007F77DA" w:rsidP="00547BE7">
            <w:pPr>
              <w:keepNext/>
              <w:keepLines/>
              <w:spacing w:after="0"/>
              <w:jc w:val="center"/>
              <w:rPr>
                <w:ins w:id="123" w:author="Edgar Fernandes" w:date="2016-02-17T10:41:00Z"/>
                <w:rFonts w:ascii="Arial" w:hAnsi="Arial" w:cs="Arial"/>
                <w:b/>
                <w:bCs/>
                <w:sz w:val="18"/>
                <w:szCs w:val="18"/>
              </w:rPr>
            </w:pPr>
          </w:p>
        </w:tc>
        <w:tc>
          <w:tcPr>
            <w:tcW w:w="906" w:type="dxa"/>
            <w:tcBorders>
              <w:left w:val="single" w:sz="4" w:space="0" w:color="auto"/>
              <w:bottom w:val="single" w:sz="4" w:space="0" w:color="auto"/>
              <w:right w:val="single" w:sz="4" w:space="0" w:color="auto"/>
            </w:tcBorders>
          </w:tcPr>
          <w:p w14:paraId="551B7812" w14:textId="77777777" w:rsidR="007F77DA" w:rsidRPr="00DC29F9" w:rsidRDefault="007F77DA" w:rsidP="00547BE7">
            <w:pPr>
              <w:keepNext/>
              <w:keepLines/>
              <w:spacing w:after="0"/>
              <w:jc w:val="center"/>
              <w:rPr>
                <w:ins w:id="124" w:author="Edgar Fernandes" w:date="2016-02-17T10:41:00Z"/>
                <w:rFonts w:ascii="Arial" w:hAnsi="Arial" w:cs="Arial"/>
                <w:sz w:val="18"/>
                <w:szCs w:val="18"/>
              </w:rPr>
            </w:pPr>
          </w:p>
        </w:tc>
      </w:tr>
      <w:tr w:rsidR="007F77DA" w:rsidRPr="00DC29F9" w14:paraId="028BBDD5" w14:textId="77777777" w:rsidTr="00547BE7">
        <w:trPr>
          <w:trHeight w:val="265"/>
          <w:jc w:val="center"/>
          <w:ins w:id="125" w:author="Edgar Fernandes" w:date="2016-02-17T10:41:00Z"/>
        </w:trPr>
        <w:tc>
          <w:tcPr>
            <w:tcW w:w="1068" w:type="dxa"/>
            <w:tcBorders>
              <w:top w:val="single" w:sz="4" w:space="0" w:color="auto"/>
              <w:left w:val="single" w:sz="4" w:space="0" w:color="auto"/>
              <w:bottom w:val="single" w:sz="4" w:space="0" w:color="auto"/>
              <w:right w:val="single" w:sz="4" w:space="0" w:color="auto"/>
            </w:tcBorders>
            <w:vAlign w:val="center"/>
          </w:tcPr>
          <w:p w14:paraId="63C32B9A" w14:textId="77777777" w:rsidR="007F77DA" w:rsidRPr="00DC29F9" w:rsidRDefault="007F77DA" w:rsidP="00547BE7">
            <w:pPr>
              <w:keepNext/>
              <w:keepLines/>
              <w:spacing w:after="0"/>
              <w:jc w:val="center"/>
              <w:rPr>
                <w:ins w:id="126" w:author="Edgar Fernandes" w:date="2016-02-17T10:41:00Z"/>
                <w:rFonts w:ascii="Arial" w:hAnsi="Arial" w:cs="Arial"/>
                <w:sz w:val="18"/>
                <w:szCs w:val="18"/>
              </w:rPr>
            </w:pPr>
            <w:ins w:id="127" w:author="Edgar Fernandes" w:date="2016-02-17T10:41:00Z">
              <w:r w:rsidRPr="00DC29F9">
                <w:rPr>
                  <w:rFonts w:ascii="Arial" w:hAnsi="Arial" w:cs="Arial"/>
                  <w:sz w:val="18"/>
                  <w:szCs w:val="18"/>
                </w:rPr>
                <w:t>66</w:t>
              </w:r>
            </w:ins>
          </w:p>
        </w:tc>
        <w:tc>
          <w:tcPr>
            <w:tcW w:w="1227" w:type="dxa"/>
            <w:tcBorders>
              <w:top w:val="single" w:sz="4" w:space="0" w:color="auto"/>
              <w:left w:val="single" w:sz="4" w:space="0" w:color="auto"/>
              <w:bottom w:val="single" w:sz="4" w:space="0" w:color="auto"/>
            </w:tcBorders>
            <w:vAlign w:val="center"/>
          </w:tcPr>
          <w:p w14:paraId="516CA62F" w14:textId="77777777" w:rsidR="007F77DA" w:rsidRPr="00DC29F9" w:rsidRDefault="007F77DA" w:rsidP="00547BE7">
            <w:pPr>
              <w:keepNext/>
              <w:keepLines/>
              <w:wordWrap w:val="0"/>
              <w:spacing w:after="0"/>
              <w:jc w:val="center"/>
              <w:rPr>
                <w:ins w:id="128" w:author="Edgar Fernandes" w:date="2016-02-17T10:41:00Z"/>
                <w:rFonts w:ascii="Arial" w:hAnsi="Arial" w:cs="Arial"/>
                <w:sz w:val="18"/>
                <w:szCs w:val="18"/>
              </w:rPr>
            </w:pPr>
            <w:ins w:id="129" w:author="Edgar Fernandes" w:date="2016-02-17T10:41:00Z">
              <w:r w:rsidRPr="00DC29F9">
                <w:rPr>
                  <w:rFonts w:ascii="Arial" w:hAnsi="Arial" w:cs="Arial"/>
                  <w:sz w:val="18"/>
                  <w:szCs w:val="18"/>
                </w:rPr>
                <w:t>1710 MHz</w:t>
              </w:r>
            </w:ins>
          </w:p>
        </w:tc>
        <w:tc>
          <w:tcPr>
            <w:tcW w:w="517" w:type="dxa"/>
            <w:tcBorders>
              <w:top w:val="single" w:sz="4" w:space="0" w:color="auto"/>
              <w:bottom w:val="single" w:sz="4" w:space="0" w:color="auto"/>
            </w:tcBorders>
            <w:vAlign w:val="center"/>
          </w:tcPr>
          <w:p w14:paraId="503040D9" w14:textId="77777777" w:rsidR="007F77DA" w:rsidRPr="00DC29F9" w:rsidRDefault="007F77DA" w:rsidP="00547BE7">
            <w:pPr>
              <w:keepNext/>
              <w:keepLines/>
              <w:spacing w:after="0"/>
              <w:jc w:val="center"/>
              <w:rPr>
                <w:ins w:id="130" w:author="Edgar Fernandes" w:date="2016-02-17T10:41:00Z"/>
                <w:rFonts w:ascii="Arial" w:hAnsi="Arial" w:cs="Arial"/>
                <w:sz w:val="18"/>
                <w:szCs w:val="18"/>
              </w:rPr>
            </w:pPr>
            <w:ins w:id="131" w:author="Edgar Fernandes" w:date="2016-02-17T10:41:00Z">
              <w:r w:rsidRPr="00DC29F9">
                <w:rPr>
                  <w:rFonts w:ascii="Arial" w:hAnsi="Arial" w:cs="Arial"/>
                  <w:sz w:val="18"/>
                  <w:szCs w:val="18"/>
                </w:rPr>
                <w:t>–</w:t>
              </w:r>
            </w:ins>
          </w:p>
        </w:tc>
        <w:tc>
          <w:tcPr>
            <w:tcW w:w="1175" w:type="dxa"/>
            <w:tcBorders>
              <w:top w:val="single" w:sz="4" w:space="0" w:color="auto"/>
              <w:bottom w:val="single" w:sz="4" w:space="0" w:color="auto"/>
              <w:right w:val="single" w:sz="4" w:space="0" w:color="auto"/>
            </w:tcBorders>
            <w:vAlign w:val="center"/>
          </w:tcPr>
          <w:p w14:paraId="6634B49F" w14:textId="77777777" w:rsidR="007F77DA" w:rsidRPr="00DC29F9" w:rsidRDefault="007F77DA" w:rsidP="00547BE7">
            <w:pPr>
              <w:keepNext/>
              <w:keepLines/>
              <w:spacing w:after="0"/>
              <w:jc w:val="center"/>
              <w:rPr>
                <w:ins w:id="132" w:author="Edgar Fernandes" w:date="2016-02-17T10:41:00Z"/>
                <w:rFonts w:ascii="Arial" w:hAnsi="Arial" w:cs="Arial"/>
                <w:sz w:val="18"/>
                <w:szCs w:val="18"/>
              </w:rPr>
            </w:pPr>
            <w:ins w:id="133" w:author="Edgar Fernandes" w:date="2016-02-17T10:41:00Z">
              <w:r w:rsidRPr="00DC29F9">
                <w:rPr>
                  <w:rFonts w:ascii="Arial" w:hAnsi="Arial" w:cs="Arial"/>
                  <w:sz w:val="18"/>
                  <w:szCs w:val="18"/>
                </w:rPr>
                <w:t>1780 MHz</w:t>
              </w:r>
            </w:ins>
          </w:p>
        </w:tc>
        <w:tc>
          <w:tcPr>
            <w:tcW w:w="1243" w:type="dxa"/>
            <w:tcBorders>
              <w:top w:val="single" w:sz="4" w:space="0" w:color="auto"/>
              <w:bottom w:val="single" w:sz="4" w:space="0" w:color="auto"/>
            </w:tcBorders>
            <w:vAlign w:val="center"/>
          </w:tcPr>
          <w:p w14:paraId="0F023844" w14:textId="77777777" w:rsidR="007F77DA" w:rsidRPr="00DC29F9" w:rsidRDefault="007F77DA" w:rsidP="00547BE7">
            <w:pPr>
              <w:keepNext/>
              <w:keepLines/>
              <w:spacing w:after="0"/>
              <w:jc w:val="center"/>
              <w:rPr>
                <w:ins w:id="134" w:author="Edgar Fernandes" w:date="2016-02-17T10:41:00Z"/>
                <w:rFonts w:ascii="Arial" w:hAnsi="Arial" w:cs="Arial"/>
                <w:sz w:val="18"/>
                <w:szCs w:val="18"/>
              </w:rPr>
            </w:pPr>
            <w:ins w:id="135" w:author="Edgar Fernandes" w:date="2016-02-17T10:41:00Z">
              <w:r w:rsidRPr="00DC29F9">
                <w:rPr>
                  <w:rFonts w:ascii="Arial" w:hAnsi="Arial" w:cs="Arial"/>
                  <w:sz w:val="18"/>
                  <w:szCs w:val="18"/>
                </w:rPr>
                <w:t>2110 MHz</w:t>
              </w:r>
            </w:ins>
          </w:p>
        </w:tc>
        <w:tc>
          <w:tcPr>
            <w:tcW w:w="317" w:type="dxa"/>
            <w:tcBorders>
              <w:top w:val="single" w:sz="4" w:space="0" w:color="auto"/>
              <w:bottom w:val="single" w:sz="4" w:space="0" w:color="auto"/>
            </w:tcBorders>
            <w:vAlign w:val="center"/>
          </w:tcPr>
          <w:p w14:paraId="63354FE2" w14:textId="77777777" w:rsidR="007F77DA" w:rsidRPr="00DC29F9" w:rsidRDefault="007F77DA" w:rsidP="00547BE7">
            <w:pPr>
              <w:keepNext/>
              <w:keepLines/>
              <w:spacing w:after="0"/>
              <w:jc w:val="center"/>
              <w:rPr>
                <w:ins w:id="136" w:author="Edgar Fernandes" w:date="2016-02-17T10:41:00Z"/>
                <w:rFonts w:ascii="Arial" w:hAnsi="Arial" w:cs="Arial"/>
                <w:sz w:val="18"/>
                <w:szCs w:val="18"/>
              </w:rPr>
            </w:pPr>
            <w:ins w:id="137" w:author="Edgar Fernandes" w:date="2016-02-17T10:41:00Z">
              <w:r w:rsidRPr="00DC29F9">
                <w:rPr>
                  <w:rFonts w:ascii="Arial" w:hAnsi="Arial" w:cs="Arial"/>
                  <w:sz w:val="18"/>
                  <w:szCs w:val="18"/>
                </w:rPr>
                <w:t>–</w:t>
              </w:r>
            </w:ins>
          </w:p>
        </w:tc>
        <w:tc>
          <w:tcPr>
            <w:tcW w:w="1201" w:type="dxa"/>
            <w:tcBorders>
              <w:top w:val="single" w:sz="4" w:space="0" w:color="auto"/>
              <w:bottom w:val="single" w:sz="4" w:space="0" w:color="auto"/>
              <w:right w:val="single" w:sz="4" w:space="0" w:color="auto"/>
            </w:tcBorders>
            <w:vAlign w:val="center"/>
          </w:tcPr>
          <w:p w14:paraId="0F468060" w14:textId="77777777" w:rsidR="007F77DA" w:rsidRPr="00DC29F9" w:rsidRDefault="007F77DA" w:rsidP="00547BE7">
            <w:pPr>
              <w:keepNext/>
              <w:keepLines/>
              <w:spacing w:after="0"/>
              <w:jc w:val="center"/>
              <w:rPr>
                <w:ins w:id="138" w:author="Edgar Fernandes" w:date="2016-02-17T10:41:00Z"/>
                <w:rFonts w:ascii="Arial" w:hAnsi="Arial" w:cs="Arial"/>
                <w:sz w:val="18"/>
                <w:szCs w:val="18"/>
              </w:rPr>
            </w:pPr>
            <w:ins w:id="139" w:author="Edgar Fernandes" w:date="2016-02-17T10:41:00Z">
              <w:r w:rsidRPr="00DC29F9">
                <w:rPr>
                  <w:rFonts w:ascii="Arial" w:hAnsi="Arial" w:cs="Arial"/>
                  <w:sz w:val="18"/>
                  <w:szCs w:val="18"/>
                </w:rPr>
                <w:t>2200 MHz</w:t>
              </w:r>
            </w:ins>
          </w:p>
        </w:tc>
        <w:tc>
          <w:tcPr>
            <w:tcW w:w="906" w:type="dxa"/>
            <w:tcBorders>
              <w:top w:val="single" w:sz="4" w:space="0" w:color="auto"/>
              <w:left w:val="single" w:sz="4" w:space="0" w:color="auto"/>
              <w:bottom w:val="single" w:sz="4" w:space="0" w:color="auto"/>
              <w:right w:val="single" w:sz="4" w:space="0" w:color="auto"/>
            </w:tcBorders>
            <w:vAlign w:val="center"/>
          </w:tcPr>
          <w:p w14:paraId="1EB78C3D" w14:textId="77777777" w:rsidR="007F77DA" w:rsidRPr="00DC29F9" w:rsidRDefault="007F77DA" w:rsidP="00547BE7">
            <w:pPr>
              <w:keepNext/>
              <w:keepLines/>
              <w:spacing w:after="0"/>
              <w:jc w:val="center"/>
              <w:rPr>
                <w:ins w:id="140" w:author="Edgar Fernandes" w:date="2016-02-17T10:41:00Z"/>
                <w:rFonts w:ascii="Arial" w:hAnsi="Arial" w:cs="Arial"/>
                <w:sz w:val="18"/>
                <w:szCs w:val="18"/>
              </w:rPr>
            </w:pPr>
            <w:ins w:id="141" w:author="Edgar Fernandes" w:date="2016-02-17T10:41:00Z">
              <w:r w:rsidRPr="00DC29F9">
                <w:rPr>
                  <w:rFonts w:ascii="Arial" w:hAnsi="Arial" w:cs="Arial"/>
                  <w:sz w:val="18"/>
                  <w:szCs w:val="18"/>
                </w:rPr>
                <w:t>FDD</w:t>
              </w:r>
              <w:r w:rsidRPr="00DC29F9">
                <w:rPr>
                  <w:rFonts w:ascii="Arial" w:hAnsi="Arial" w:cs="Arial"/>
                  <w:sz w:val="18"/>
                  <w:szCs w:val="18"/>
                  <w:vertAlign w:val="superscript"/>
                </w:rPr>
                <w:t>4</w:t>
              </w:r>
            </w:ins>
          </w:p>
        </w:tc>
      </w:tr>
      <w:tr w:rsidR="007F77DA" w:rsidRPr="00DC29F9" w14:paraId="6BEF07EE" w14:textId="77777777" w:rsidTr="00547BE7">
        <w:trPr>
          <w:jc w:val="center"/>
          <w:ins w:id="142" w:author="Edgar Fernandes" w:date="2016-02-17T10:41:00Z"/>
        </w:trPr>
        <w:tc>
          <w:tcPr>
            <w:tcW w:w="1068" w:type="dxa"/>
            <w:tcBorders>
              <w:top w:val="single" w:sz="4" w:space="0" w:color="auto"/>
              <w:left w:val="single" w:sz="4" w:space="0" w:color="auto"/>
              <w:bottom w:val="single" w:sz="4" w:space="0" w:color="auto"/>
              <w:right w:val="single" w:sz="4" w:space="0" w:color="auto"/>
            </w:tcBorders>
            <w:vAlign w:val="center"/>
          </w:tcPr>
          <w:p w14:paraId="45FE344C" w14:textId="77777777" w:rsidR="007F77DA" w:rsidRPr="00DC29F9" w:rsidRDefault="007F77DA" w:rsidP="00547BE7">
            <w:pPr>
              <w:keepNext/>
              <w:keepLines/>
              <w:spacing w:after="0"/>
              <w:jc w:val="center"/>
              <w:rPr>
                <w:ins w:id="143" w:author="Edgar Fernandes" w:date="2016-02-17T10:41:00Z"/>
                <w:rFonts w:ascii="Arial" w:hAnsi="Arial" w:cs="Arial"/>
                <w:sz w:val="18"/>
                <w:szCs w:val="18"/>
              </w:rPr>
            </w:pPr>
            <w:ins w:id="144" w:author="Edgar Fernandes" w:date="2016-02-17T10:41:00Z">
              <w:r>
                <w:rPr>
                  <w:rFonts w:ascii="Arial" w:hAnsi="Arial" w:cs="Arial"/>
                  <w:sz w:val="18"/>
                  <w:szCs w:val="18"/>
                </w:rPr>
                <w:t>[XX]</w:t>
              </w:r>
            </w:ins>
          </w:p>
        </w:tc>
        <w:tc>
          <w:tcPr>
            <w:tcW w:w="1227" w:type="dxa"/>
            <w:tcBorders>
              <w:top w:val="single" w:sz="4" w:space="0" w:color="auto"/>
              <w:left w:val="single" w:sz="4" w:space="0" w:color="auto"/>
              <w:bottom w:val="single" w:sz="4" w:space="0" w:color="auto"/>
            </w:tcBorders>
            <w:vAlign w:val="center"/>
          </w:tcPr>
          <w:p w14:paraId="44292FFD" w14:textId="77777777" w:rsidR="007F77DA" w:rsidRPr="00F33ED2" w:rsidRDefault="007F77DA" w:rsidP="00547BE7">
            <w:pPr>
              <w:pStyle w:val="TAR"/>
              <w:wordWrap w:val="0"/>
              <w:jc w:val="center"/>
              <w:rPr>
                <w:ins w:id="145" w:author="Edgar Fernandes" w:date="2016-02-17T10:41:00Z"/>
              </w:rPr>
            </w:pPr>
            <w:ins w:id="146" w:author="Edgar Fernandes" w:date="2016-02-17T10:41:00Z">
              <w:r w:rsidRPr="00F33ED2">
                <w:t>1</w:t>
              </w:r>
              <w:r>
                <w:t>695</w:t>
              </w:r>
              <w:r w:rsidRPr="00F33ED2">
                <w:t xml:space="preserve"> MHz</w:t>
              </w:r>
            </w:ins>
          </w:p>
        </w:tc>
        <w:tc>
          <w:tcPr>
            <w:tcW w:w="517" w:type="dxa"/>
            <w:tcBorders>
              <w:top w:val="single" w:sz="4" w:space="0" w:color="auto"/>
              <w:bottom w:val="single" w:sz="4" w:space="0" w:color="auto"/>
            </w:tcBorders>
            <w:vAlign w:val="center"/>
          </w:tcPr>
          <w:p w14:paraId="7B22C85C" w14:textId="77777777" w:rsidR="007F77DA" w:rsidRPr="00F33ED2" w:rsidRDefault="007F77DA" w:rsidP="00547BE7">
            <w:pPr>
              <w:pStyle w:val="TAC"/>
              <w:rPr>
                <w:ins w:id="147" w:author="Edgar Fernandes" w:date="2016-02-17T10:41:00Z"/>
              </w:rPr>
            </w:pPr>
            <w:ins w:id="148" w:author="Edgar Fernandes" w:date="2016-02-17T10:41:00Z">
              <w:r w:rsidRPr="00F33ED2">
                <w:t>–</w:t>
              </w:r>
            </w:ins>
          </w:p>
        </w:tc>
        <w:tc>
          <w:tcPr>
            <w:tcW w:w="1175" w:type="dxa"/>
            <w:tcBorders>
              <w:top w:val="single" w:sz="4" w:space="0" w:color="auto"/>
              <w:bottom w:val="single" w:sz="4" w:space="0" w:color="auto"/>
              <w:right w:val="single" w:sz="4" w:space="0" w:color="auto"/>
            </w:tcBorders>
            <w:vAlign w:val="center"/>
          </w:tcPr>
          <w:p w14:paraId="006D6E42" w14:textId="77777777" w:rsidR="007F77DA" w:rsidRPr="00F33ED2" w:rsidRDefault="007F77DA" w:rsidP="00547BE7">
            <w:pPr>
              <w:pStyle w:val="TAL"/>
              <w:jc w:val="center"/>
              <w:rPr>
                <w:ins w:id="149" w:author="Edgar Fernandes" w:date="2016-02-17T10:41:00Z"/>
              </w:rPr>
            </w:pPr>
            <w:ins w:id="150" w:author="Edgar Fernandes" w:date="2016-02-17T10:41:00Z">
              <w:r w:rsidRPr="00F33ED2">
                <w:t>17</w:t>
              </w:r>
              <w:r>
                <w:t>10</w:t>
              </w:r>
              <w:r w:rsidRPr="00F33ED2">
                <w:t xml:space="preserve"> MHz</w:t>
              </w:r>
            </w:ins>
          </w:p>
        </w:tc>
        <w:tc>
          <w:tcPr>
            <w:tcW w:w="1243" w:type="dxa"/>
            <w:tcBorders>
              <w:top w:val="single" w:sz="4" w:space="0" w:color="auto"/>
              <w:bottom w:val="single" w:sz="4" w:space="0" w:color="auto"/>
            </w:tcBorders>
            <w:vAlign w:val="center"/>
          </w:tcPr>
          <w:p w14:paraId="012B7EC5" w14:textId="77777777" w:rsidR="007F77DA" w:rsidRPr="00F33ED2" w:rsidRDefault="007F77DA" w:rsidP="00547BE7">
            <w:pPr>
              <w:pStyle w:val="TAR"/>
              <w:jc w:val="center"/>
              <w:rPr>
                <w:ins w:id="151" w:author="Edgar Fernandes" w:date="2016-02-17T10:41:00Z"/>
              </w:rPr>
            </w:pPr>
            <w:ins w:id="152" w:author="Edgar Fernandes" w:date="2016-02-17T10:41:00Z">
              <w:r>
                <w:t>1995</w:t>
              </w:r>
              <w:r w:rsidRPr="00F33ED2">
                <w:t xml:space="preserve"> MHz</w:t>
              </w:r>
            </w:ins>
          </w:p>
        </w:tc>
        <w:tc>
          <w:tcPr>
            <w:tcW w:w="317" w:type="dxa"/>
            <w:tcBorders>
              <w:top w:val="single" w:sz="4" w:space="0" w:color="auto"/>
              <w:bottom w:val="single" w:sz="4" w:space="0" w:color="auto"/>
            </w:tcBorders>
            <w:vAlign w:val="center"/>
          </w:tcPr>
          <w:p w14:paraId="7CAB0628" w14:textId="77777777" w:rsidR="007F77DA" w:rsidRPr="00F33ED2" w:rsidRDefault="007F77DA" w:rsidP="00547BE7">
            <w:pPr>
              <w:pStyle w:val="TAC"/>
              <w:rPr>
                <w:ins w:id="153" w:author="Edgar Fernandes" w:date="2016-02-17T10:41:00Z"/>
              </w:rPr>
            </w:pPr>
            <w:ins w:id="154" w:author="Edgar Fernandes" w:date="2016-02-17T10:41:00Z">
              <w:r w:rsidRPr="00F33ED2">
                <w:t>–</w:t>
              </w:r>
            </w:ins>
          </w:p>
        </w:tc>
        <w:tc>
          <w:tcPr>
            <w:tcW w:w="1201" w:type="dxa"/>
            <w:tcBorders>
              <w:top w:val="single" w:sz="4" w:space="0" w:color="auto"/>
              <w:bottom w:val="single" w:sz="4" w:space="0" w:color="auto"/>
              <w:right w:val="single" w:sz="4" w:space="0" w:color="auto"/>
            </w:tcBorders>
            <w:vAlign w:val="center"/>
          </w:tcPr>
          <w:p w14:paraId="481839E2" w14:textId="77777777" w:rsidR="007F77DA" w:rsidRPr="00F33ED2" w:rsidRDefault="007F77DA" w:rsidP="00547BE7">
            <w:pPr>
              <w:pStyle w:val="TAL"/>
              <w:jc w:val="center"/>
              <w:rPr>
                <w:ins w:id="155" w:author="Edgar Fernandes" w:date="2016-02-17T10:41:00Z"/>
              </w:rPr>
            </w:pPr>
            <w:ins w:id="156" w:author="Edgar Fernandes" w:date="2016-02-17T10:41:00Z">
              <w:r w:rsidRPr="00F33ED2">
                <w:t>2</w:t>
              </w:r>
              <w:r>
                <w:t>020</w:t>
              </w:r>
              <w:r w:rsidRPr="00F33ED2">
                <w:t xml:space="preserve"> MHz</w:t>
              </w:r>
            </w:ins>
          </w:p>
        </w:tc>
        <w:tc>
          <w:tcPr>
            <w:tcW w:w="906" w:type="dxa"/>
            <w:tcBorders>
              <w:top w:val="single" w:sz="4" w:space="0" w:color="auto"/>
              <w:left w:val="single" w:sz="4" w:space="0" w:color="auto"/>
              <w:bottom w:val="single" w:sz="4" w:space="0" w:color="auto"/>
              <w:right w:val="single" w:sz="4" w:space="0" w:color="auto"/>
            </w:tcBorders>
            <w:vAlign w:val="center"/>
          </w:tcPr>
          <w:p w14:paraId="64715C4E" w14:textId="77777777" w:rsidR="007F77DA" w:rsidRPr="00F33ED2" w:rsidRDefault="007F77DA" w:rsidP="00547BE7">
            <w:pPr>
              <w:pStyle w:val="TAC"/>
              <w:rPr>
                <w:ins w:id="157" w:author="Edgar Fernandes" w:date="2016-02-17T10:41:00Z"/>
              </w:rPr>
            </w:pPr>
            <w:ins w:id="158" w:author="Edgar Fernandes" w:date="2016-02-17T10:41:00Z">
              <w:r w:rsidRPr="00F33ED2">
                <w:t>FDD</w:t>
              </w:r>
              <w:r>
                <w:rPr>
                  <w:vertAlign w:val="superscript"/>
                </w:rPr>
                <w:t>10</w:t>
              </w:r>
            </w:ins>
          </w:p>
        </w:tc>
      </w:tr>
      <w:tr w:rsidR="007F77DA" w:rsidRPr="00DC29F9" w14:paraId="18655E9E" w14:textId="77777777" w:rsidTr="007F77DA">
        <w:tblPrEx>
          <w:tblW w:w="7654" w:type="dxa"/>
          <w:jc w:val="center"/>
          <w:tblLook w:val="0000" w:firstRow="0" w:lastRow="0" w:firstColumn="0" w:lastColumn="0" w:noHBand="0" w:noVBand="0"/>
          <w:tblPrExChange w:id="159" w:author="Edgar Fernandes" w:date="2016-02-17T10:43:00Z">
            <w:tblPrEx>
              <w:tblW w:w="7654" w:type="dxa"/>
              <w:jc w:val="center"/>
              <w:tblLook w:val="0000" w:firstRow="0" w:lastRow="0" w:firstColumn="0" w:lastColumn="0" w:noHBand="0" w:noVBand="0"/>
            </w:tblPrEx>
          </w:tblPrExChange>
        </w:tblPrEx>
        <w:trPr>
          <w:trHeight w:val="1201"/>
          <w:jc w:val="center"/>
          <w:ins w:id="160" w:author="Edgar Fernandes" w:date="2016-02-17T10:41:00Z"/>
          <w:trPrChange w:id="161" w:author="Edgar Fernandes" w:date="2016-02-17T10:43:00Z">
            <w:trPr>
              <w:trHeight w:val="1552"/>
              <w:jc w:val="center"/>
            </w:trPr>
          </w:trPrChange>
        </w:trPr>
        <w:tc>
          <w:tcPr>
            <w:tcW w:w="7654" w:type="dxa"/>
            <w:gridSpan w:val="8"/>
            <w:tcBorders>
              <w:top w:val="single" w:sz="4" w:space="0" w:color="auto"/>
              <w:left w:val="single" w:sz="4" w:space="0" w:color="auto"/>
              <w:bottom w:val="single" w:sz="4" w:space="0" w:color="auto"/>
              <w:right w:val="single" w:sz="4" w:space="0" w:color="auto"/>
            </w:tcBorders>
            <w:tcPrChange w:id="162" w:author="Edgar Fernandes" w:date="2016-02-17T10:43:00Z">
              <w:tcPr>
                <w:tcW w:w="7654" w:type="dxa"/>
                <w:gridSpan w:val="8"/>
                <w:tcBorders>
                  <w:top w:val="single" w:sz="4" w:space="0" w:color="auto"/>
                  <w:left w:val="single" w:sz="4" w:space="0" w:color="auto"/>
                  <w:bottom w:val="single" w:sz="4" w:space="0" w:color="auto"/>
                  <w:right w:val="single" w:sz="4" w:space="0" w:color="auto"/>
                </w:tcBorders>
              </w:tcPr>
            </w:tcPrChange>
          </w:tcPr>
          <w:p w14:paraId="4C102F5E" w14:textId="77777777" w:rsidR="007F77DA" w:rsidRDefault="007F77DA" w:rsidP="00547BE7">
            <w:pPr>
              <w:keepNext/>
              <w:keepLines/>
              <w:spacing w:after="0"/>
              <w:ind w:left="851" w:hanging="851"/>
              <w:rPr>
                <w:ins w:id="163" w:author="Edgar Fernandes" w:date="2016-02-17T10:41:00Z"/>
                <w:rFonts w:ascii="Arial" w:hAnsi="Arial" w:cs="Arial"/>
                <w:sz w:val="18"/>
                <w:szCs w:val="18"/>
              </w:rPr>
            </w:pPr>
            <w:ins w:id="164" w:author="Edgar Fernandes" w:date="2016-02-17T10:41:00Z">
              <w:r w:rsidRPr="00DC29F9">
                <w:rPr>
                  <w:rFonts w:ascii="Arial" w:hAnsi="Arial" w:cs="Arial"/>
                  <w:sz w:val="18"/>
                  <w:szCs w:val="18"/>
                </w:rPr>
                <w:t>NOTE 4:</w:t>
              </w:r>
              <w:r w:rsidRPr="00DC29F9">
                <w:rPr>
                  <w:rFonts w:ascii="Arial" w:hAnsi="Arial" w:cs="Arial"/>
                  <w:sz w:val="18"/>
                  <w:szCs w:val="18"/>
                </w:rPr>
                <w:tab/>
                <w:t>The range 2180-2200 MHz of the DL operating band is restricted to E-UTRA operation when carrier aggregation is configured.</w:t>
              </w:r>
            </w:ins>
          </w:p>
          <w:p w14:paraId="32EB5268" w14:textId="3BD51095" w:rsidR="007F77DA" w:rsidRDefault="007F77DA" w:rsidP="00547BE7">
            <w:pPr>
              <w:keepNext/>
              <w:keepLines/>
              <w:spacing w:after="0"/>
              <w:ind w:left="851" w:hanging="851"/>
              <w:jc w:val="both"/>
              <w:rPr>
                <w:ins w:id="165" w:author="Edgar Fernandes" w:date="2016-02-17T10:41:00Z"/>
                <w:rFonts w:ascii="Arial" w:hAnsi="Arial" w:cs="Arial"/>
                <w:sz w:val="18"/>
                <w:szCs w:val="18"/>
              </w:rPr>
            </w:pPr>
            <w:ins w:id="166" w:author="Edgar Fernandes" w:date="2016-02-17T10:43:00Z">
              <w:r>
                <w:rPr>
                  <w:rFonts w:ascii="Arial" w:hAnsi="Arial" w:cs="Arial"/>
                  <w:sz w:val="18"/>
                  <w:szCs w:val="18"/>
                </w:rPr>
                <w:t>---</w:t>
              </w:r>
            </w:ins>
          </w:p>
          <w:p w14:paraId="605E5441" w14:textId="592B95DD" w:rsidR="005B28FB" w:rsidRDefault="007F77DA" w:rsidP="005B28FB">
            <w:pPr>
              <w:keepNext/>
              <w:keepLines/>
              <w:spacing w:after="0"/>
              <w:ind w:left="851" w:hanging="851"/>
              <w:jc w:val="both"/>
              <w:rPr>
                <w:ins w:id="167" w:author="Edgar Fernandes" w:date="2016-02-18T09:27:00Z"/>
                <w:rFonts w:ascii="Arial" w:hAnsi="Arial" w:cs="Arial"/>
                <w:sz w:val="18"/>
                <w:szCs w:val="18"/>
              </w:rPr>
            </w:pPr>
            <w:ins w:id="168" w:author="Edgar Fernandes" w:date="2016-02-17T10:41:00Z">
              <w:r w:rsidRPr="00951DEA">
                <w:rPr>
                  <w:rFonts w:ascii="Arial" w:hAnsi="Arial" w:cs="Arial"/>
                  <w:sz w:val="18"/>
                  <w:szCs w:val="18"/>
                </w:rPr>
                <w:t>NOTE 10:</w:t>
              </w:r>
              <w:r w:rsidRPr="00951DEA">
                <w:rPr>
                  <w:rFonts w:ascii="Arial" w:hAnsi="Arial" w:cs="Arial"/>
                  <w:sz w:val="18"/>
                  <w:szCs w:val="18"/>
                </w:rPr>
                <w:tab/>
              </w:r>
            </w:ins>
            <w:ins w:id="169" w:author="Edgar Fernandes" w:date="2016-02-18T09:27:00Z">
              <w:r w:rsidR="005B28FB" w:rsidRPr="0044364C">
                <w:rPr>
                  <w:rFonts w:ascii="Arial" w:hAnsi="Arial" w:cs="Arial"/>
                  <w:sz w:val="18"/>
                  <w:szCs w:val="18"/>
                </w:rPr>
                <w:t>The range 2010-2020 MHz of the DL operating band is restricted to E-UTRA operation when carrier aggregation is configured</w:t>
              </w:r>
              <w:r w:rsidR="005B28FB">
                <w:rPr>
                  <w:rFonts w:ascii="Arial" w:hAnsi="Arial" w:cs="Arial"/>
                  <w:sz w:val="18"/>
                  <w:szCs w:val="18"/>
                </w:rPr>
                <w:t xml:space="preserve"> when TX-RX separation is 300 </w:t>
              </w:r>
            </w:ins>
            <w:ins w:id="170" w:author="Edgar Fernandes" w:date="2016-02-18T09:28:00Z">
              <w:r w:rsidR="005B28FB">
                <w:rPr>
                  <w:rFonts w:ascii="Arial" w:hAnsi="Arial" w:cs="Arial"/>
                  <w:sz w:val="18"/>
                  <w:szCs w:val="18"/>
                </w:rPr>
                <w:t>MHz</w:t>
              </w:r>
            </w:ins>
            <w:ins w:id="171" w:author="Edgar Fernandes" w:date="2016-02-18T09:27:00Z">
              <w:r w:rsidR="005B28FB">
                <w:rPr>
                  <w:rFonts w:ascii="Arial" w:hAnsi="Arial" w:cs="Arial"/>
                  <w:sz w:val="18"/>
                  <w:szCs w:val="18"/>
                </w:rPr>
                <w:t xml:space="preserve"> The range 2005</w:t>
              </w:r>
              <w:r w:rsidR="005B28FB" w:rsidRPr="0044364C">
                <w:rPr>
                  <w:rFonts w:ascii="Arial" w:hAnsi="Arial" w:cs="Arial"/>
                  <w:sz w:val="18"/>
                  <w:szCs w:val="18"/>
                </w:rPr>
                <w:t>-2020 MHz of the DL operating band is restricted to E-UTRA operation when carrier aggregation is configured</w:t>
              </w:r>
              <w:r w:rsidR="005B28FB">
                <w:rPr>
                  <w:rFonts w:ascii="Arial" w:hAnsi="Arial" w:cs="Arial"/>
                  <w:sz w:val="18"/>
                  <w:szCs w:val="18"/>
                </w:rPr>
                <w:t xml:space="preserve"> when TX-RX separation is 295 </w:t>
              </w:r>
            </w:ins>
            <w:ins w:id="172" w:author="Edgar Fernandes" w:date="2016-02-18T09:28:00Z">
              <w:r w:rsidR="005B28FB">
                <w:rPr>
                  <w:rFonts w:ascii="Arial" w:hAnsi="Arial" w:cs="Arial"/>
                  <w:sz w:val="18"/>
                  <w:szCs w:val="18"/>
                </w:rPr>
                <w:t>MHz</w:t>
              </w:r>
            </w:ins>
          </w:p>
          <w:p w14:paraId="0FED29B3" w14:textId="41B34144" w:rsidR="007F77DA" w:rsidRPr="00DC29F9" w:rsidRDefault="007F77DA">
            <w:pPr>
              <w:keepNext/>
              <w:keepLines/>
              <w:spacing w:after="0"/>
              <w:jc w:val="both"/>
              <w:rPr>
                <w:ins w:id="173" w:author="Edgar Fernandes" w:date="2016-02-17T10:41:00Z"/>
                <w:rFonts w:ascii="Arial" w:hAnsi="Arial" w:cs="Arial"/>
                <w:sz w:val="18"/>
                <w:szCs w:val="18"/>
              </w:rPr>
              <w:pPrChange w:id="174" w:author="Edgar Fernandes" w:date="2016-02-18T09:28:00Z">
                <w:pPr>
                  <w:keepNext/>
                  <w:keepLines/>
                  <w:spacing w:after="0"/>
                  <w:ind w:left="851" w:hanging="851"/>
                </w:pPr>
              </w:pPrChange>
            </w:pPr>
          </w:p>
        </w:tc>
      </w:tr>
    </w:tbl>
    <w:p w14:paraId="03EB9BC8" w14:textId="5D6D43E9" w:rsidR="007F77DA" w:rsidRDefault="005B28FB" w:rsidP="007F77DA">
      <w:pPr>
        <w:spacing w:before="240" w:after="0"/>
        <w:jc w:val="both"/>
        <w:rPr>
          <w:ins w:id="175" w:author="Edgar Fernandes" w:date="2016-02-17T10:41:00Z"/>
        </w:rPr>
      </w:pPr>
      <w:ins w:id="176" w:author="Edgar Fernandes" w:date="2016-02-18T09:28:00Z">
        <w:r>
          <w:t>Editor’s note: how to address the requirements for the DL-only part needs further consideration</w:t>
        </w:r>
      </w:ins>
      <w:ins w:id="177" w:author="Edgar Fernandes" w:date="2016-02-17T10:41:00Z">
        <w:r w:rsidR="007F77DA">
          <w:t>.</w:t>
        </w:r>
      </w:ins>
    </w:p>
    <w:p w14:paraId="00C40CF8" w14:textId="3ED580F5" w:rsidR="007F77DA" w:rsidRPr="007445D2" w:rsidRDefault="007F77DA" w:rsidP="007F77DA">
      <w:pPr>
        <w:pStyle w:val="Heading2"/>
        <w:rPr>
          <w:ins w:id="178" w:author="Edgar Fernandes" w:date="2016-02-17T10:41:00Z"/>
        </w:rPr>
      </w:pPr>
      <w:ins w:id="179" w:author="Edgar Fernandes" w:date="2016-02-17T10:43:00Z">
        <w:r>
          <w:t>7.2</w:t>
        </w:r>
      </w:ins>
      <w:ins w:id="180" w:author="Edgar Fernandes" w:date="2016-02-17T10:41:00Z">
        <w:r w:rsidRPr="007445D2">
          <w:tab/>
          <w:t>TX–RX frequency separation</w:t>
        </w:r>
      </w:ins>
    </w:p>
    <w:p w14:paraId="7C323A3E" w14:textId="4A123E46" w:rsidR="007F77DA" w:rsidRDefault="007F77DA" w:rsidP="007F77DA">
      <w:pPr>
        <w:rPr>
          <w:ins w:id="181" w:author="Edgar Fernandes" w:date="2016-02-17T10:41:00Z"/>
        </w:rPr>
      </w:pPr>
      <w:ins w:id="182" w:author="Edgar Fernandes" w:date="2016-02-17T10:41:00Z">
        <w:r w:rsidRPr="0044364C">
          <w:t xml:space="preserve">As indicated in [3] is feasible to specify two duplex spacing’s in the proposed band (1695-1710 MHz UL &amp; 1995-2020 MHz DL) to provide deployment flexibility in protecting federal satellite receiver sites and addressing market license variations.  The proposed changes to TS 36.101 are shown in Table </w:t>
        </w:r>
      </w:ins>
      <w:ins w:id="183" w:author="Edgar Fernandes" w:date="2016-02-17T10:43:00Z">
        <w:r>
          <w:t>7.2</w:t>
        </w:r>
      </w:ins>
      <w:ins w:id="184" w:author="Edgar Fernandes" w:date="2016-02-17T10:41:00Z">
        <w:r w:rsidRPr="0044364C">
          <w:t>-1.</w:t>
        </w:r>
      </w:ins>
    </w:p>
    <w:p w14:paraId="2DF1468D" w14:textId="57706331" w:rsidR="007F77DA" w:rsidRPr="007445D2" w:rsidRDefault="007F77DA" w:rsidP="007F77DA">
      <w:pPr>
        <w:keepNext/>
        <w:keepLines/>
        <w:spacing w:before="60" w:after="0"/>
        <w:jc w:val="center"/>
        <w:rPr>
          <w:ins w:id="185" w:author="Edgar Fernandes" w:date="2016-02-17T10:41:00Z"/>
          <w:rFonts w:ascii="Arial" w:hAnsi="Arial"/>
          <w:b/>
          <w:bCs/>
          <w:lang w:eastAsia="x-none"/>
        </w:rPr>
      </w:pPr>
      <w:ins w:id="186" w:author="Edgar Fernandes" w:date="2016-02-17T10:41:00Z">
        <w:r w:rsidRPr="007445D2">
          <w:rPr>
            <w:rFonts w:ascii="Arial" w:hAnsi="Arial"/>
            <w:b/>
            <w:bCs/>
            <w:lang w:eastAsia="x-none"/>
          </w:rPr>
          <w:t xml:space="preserve">Table </w:t>
        </w:r>
      </w:ins>
      <w:ins w:id="187" w:author="Edgar Fernandes" w:date="2016-02-17T10:44:00Z">
        <w:r>
          <w:rPr>
            <w:rFonts w:ascii="Arial" w:hAnsi="Arial"/>
            <w:b/>
            <w:bCs/>
            <w:lang w:eastAsia="x-none"/>
          </w:rPr>
          <w:t>7.2</w:t>
        </w:r>
      </w:ins>
      <w:ins w:id="188" w:author="Edgar Fernandes" w:date="2016-02-17T10:41:00Z">
        <w:r w:rsidRPr="007445D2">
          <w:rPr>
            <w:rFonts w:ascii="Arial" w:hAnsi="Arial"/>
            <w:b/>
            <w:bCs/>
            <w:lang w:eastAsia="x-none"/>
          </w:rPr>
          <w:t>-1: Default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8"/>
        <w:gridCol w:w="3309"/>
      </w:tblGrid>
      <w:tr w:rsidR="007F77DA" w:rsidRPr="007445D2" w14:paraId="6608BC44" w14:textId="77777777" w:rsidTr="00547BE7">
        <w:trPr>
          <w:tblHeader/>
          <w:jc w:val="center"/>
          <w:ins w:id="189" w:author="Edgar Fernandes" w:date="2016-02-17T10:41:00Z"/>
        </w:trPr>
        <w:tc>
          <w:tcPr>
            <w:tcW w:w="3298" w:type="dxa"/>
          </w:tcPr>
          <w:p w14:paraId="1C2C4F24" w14:textId="77777777" w:rsidR="007F77DA" w:rsidRPr="007445D2" w:rsidRDefault="007F77DA" w:rsidP="00547BE7">
            <w:pPr>
              <w:keepNext/>
              <w:keepLines/>
              <w:spacing w:after="0"/>
              <w:jc w:val="center"/>
              <w:rPr>
                <w:ins w:id="190" w:author="Edgar Fernandes" w:date="2016-02-17T10:41:00Z"/>
                <w:rFonts w:ascii="Arial" w:hAnsi="Arial" w:cs="Arial"/>
                <w:b/>
                <w:bCs/>
                <w:sz w:val="18"/>
                <w:szCs w:val="18"/>
              </w:rPr>
            </w:pPr>
            <w:ins w:id="191" w:author="Edgar Fernandes" w:date="2016-02-17T10:41:00Z">
              <w:r w:rsidRPr="007445D2">
                <w:rPr>
                  <w:rFonts w:ascii="Arial" w:hAnsi="Arial" w:cs="Arial"/>
                  <w:b/>
                  <w:bCs/>
                  <w:sz w:val="18"/>
                  <w:szCs w:val="18"/>
                </w:rPr>
                <w:t>E-UTRA Operating</w:t>
              </w:r>
              <w:r w:rsidRPr="007445D2" w:rsidDel="00F00B24">
                <w:rPr>
                  <w:rFonts w:ascii="Arial" w:hAnsi="Arial" w:cs="Arial"/>
                  <w:b/>
                  <w:bCs/>
                  <w:sz w:val="18"/>
                  <w:szCs w:val="18"/>
                </w:rPr>
                <w:t xml:space="preserve"> </w:t>
              </w:r>
              <w:r w:rsidRPr="007445D2">
                <w:rPr>
                  <w:rFonts w:ascii="Arial" w:hAnsi="Arial" w:cs="Arial"/>
                  <w:b/>
                  <w:bCs/>
                  <w:sz w:val="18"/>
                  <w:szCs w:val="18"/>
                </w:rPr>
                <w:t>Band</w:t>
              </w:r>
            </w:ins>
          </w:p>
        </w:tc>
        <w:tc>
          <w:tcPr>
            <w:tcW w:w="3309" w:type="dxa"/>
          </w:tcPr>
          <w:p w14:paraId="6AE4C93B" w14:textId="77777777" w:rsidR="007F77DA" w:rsidRPr="007445D2" w:rsidRDefault="007F77DA" w:rsidP="00547BE7">
            <w:pPr>
              <w:keepNext/>
              <w:keepLines/>
              <w:spacing w:after="0"/>
              <w:jc w:val="center"/>
              <w:rPr>
                <w:ins w:id="192" w:author="Edgar Fernandes" w:date="2016-02-17T10:41:00Z"/>
                <w:rFonts w:ascii="Arial" w:hAnsi="Arial" w:cs="Arial"/>
                <w:b/>
                <w:bCs/>
                <w:sz w:val="18"/>
                <w:szCs w:val="18"/>
              </w:rPr>
            </w:pPr>
            <w:ins w:id="193" w:author="Edgar Fernandes" w:date="2016-02-17T10:41:00Z">
              <w:r w:rsidRPr="007445D2">
                <w:rPr>
                  <w:rFonts w:ascii="Arial" w:hAnsi="Arial" w:cs="Arial"/>
                  <w:b/>
                  <w:bCs/>
                  <w:sz w:val="18"/>
                  <w:szCs w:val="18"/>
                </w:rPr>
                <w:t xml:space="preserve">TX </w:t>
              </w:r>
              <w:r w:rsidRPr="007445D2">
                <w:rPr>
                  <w:rFonts w:ascii="Arial" w:hAnsi="Arial" w:cs="v5.0.0"/>
                  <w:b/>
                  <w:bCs/>
                  <w:sz w:val="18"/>
                  <w:szCs w:val="18"/>
                </w:rPr>
                <w:t>–</w:t>
              </w:r>
              <w:r w:rsidRPr="007445D2">
                <w:rPr>
                  <w:rFonts w:ascii="Arial" w:hAnsi="Arial" w:cs="Arial"/>
                  <w:b/>
                  <w:bCs/>
                  <w:sz w:val="18"/>
                  <w:szCs w:val="18"/>
                </w:rPr>
                <w:t xml:space="preserve"> RX </w:t>
              </w:r>
              <w:r w:rsidRPr="007445D2">
                <w:rPr>
                  <w:rFonts w:ascii="Arial" w:hAnsi="Arial" w:cs="Arial"/>
                  <w:b/>
                  <w:bCs/>
                  <w:sz w:val="18"/>
                  <w:szCs w:val="18"/>
                </w:rPr>
                <w:br/>
                <w:t>carrier centre frequency</w:t>
              </w:r>
              <w:r w:rsidRPr="007445D2">
                <w:rPr>
                  <w:rFonts w:ascii="Arial" w:hAnsi="Arial" w:cs="Arial"/>
                  <w:b/>
                  <w:bCs/>
                  <w:sz w:val="18"/>
                  <w:szCs w:val="18"/>
                </w:rPr>
                <w:br/>
                <w:t>separation</w:t>
              </w:r>
            </w:ins>
          </w:p>
        </w:tc>
      </w:tr>
      <w:tr w:rsidR="007F77DA" w:rsidRPr="007445D2" w14:paraId="1C90F53B" w14:textId="77777777" w:rsidTr="00547BE7">
        <w:trPr>
          <w:tblHeader/>
          <w:jc w:val="center"/>
          <w:ins w:id="194" w:author="Edgar Fernandes" w:date="2016-02-17T10:41:00Z"/>
        </w:trPr>
        <w:tc>
          <w:tcPr>
            <w:tcW w:w="3298" w:type="dxa"/>
          </w:tcPr>
          <w:p w14:paraId="782B62D4" w14:textId="77777777" w:rsidR="007F77DA" w:rsidRPr="007445D2" w:rsidRDefault="007F77DA" w:rsidP="00547BE7">
            <w:pPr>
              <w:keepNext/>
              <w:keepLines/>
              <w:spacing w:after="0"/>
              <w:jc w:val="center"/>
              <w:rPr>
                <w:ins w:id="195" w:author="Edgar Fernandes" w:date="2016-02-17T10:41:00Z"/>
                <w:rFonts w:ascii="Arial" w:hAnsi="Arial" w:cs="Arial"/>
                <w:b/>
                <w:bCs/>
                <w:sz w:val="18"/>
                <w:szCs w:val="18"/>
              </w:rPr>
            </w:pPr>
            <w:ins w:id="196" w:author="Edgar Fernandes" w:date="2016-02-17T10:41:00Z">
              <w:r>
                <w:rPr>
                  <w:rFonts w:ascii="Arial" w:hAnsi="Arial" w:cs="Arial"/>
                  <w:b/>
                  <w:bCs/>
                  <w:sz w:val="18"/>
                  <w:szCs w:val="18"/>
                </w:rPr>
                <w:t>….</w:t>
              </w:r>
            </w:ins>
          </w:p>
        </w:tc>
        <w:tc>
          <w:tcPr>
            <w:tcW w:w="3309" w:type="dxa"/>
          </w:tcPr>
          <w:p w14:paraId="337B4EF6" w14:textId="77777777" w:rsidR="007F77DA" w:rsidRPr="007445D2" w:rsidRDefault="007F77DA" w:rsidP="00547BE7">
            <w:pPr>
              <w:keepNext/>
              <w:keepLines/>
              <w:spacing w:after="0"/>
              <w:jc w:val="center"/>
              <w:rPr>
                <w:ins w:id="197" w:author="Edgar Fernandes" w:date="2016-02-17T10:41:00Z"/>
                <w:rFonts w:ascii="Arial" w:hAnsi="Arial" w:cs="Arial"/>
                <w:b/>
                <w:bCs/>
                <w:sz w:val="18"/>
                <w:szCs w:val="18"/>
              </w:rPr>
            </w:pPr>
          </w:p>
        </w:tc>
      </w:tr>
      <w:tr w:rsidR="007F77DA" w:rsidRPr="007445D2" w14:paraId="769EA4C0" w14:textId="77777777" w:rsidTr="00547BE7">
        <w:trPr>
          <w:tblHeader/>
          <w:jc w:val="center"/>
          <w:ins w:id="198" w:author="Edgar Fernandes" w:date="2016-02-17T10:41:00Z"/>
        </w:trPr>
        <w:tc>
          <w:tcPr>
            <w:tcW w:w="3298" w:type="dxa"/>
          </w:tcPr>
          <w:p w14:paraId="001CA550" w14:textId="77777777" w:rsidR="007F77DA" w:rsidRPr="00612589" w:rsidRDefault="007F77DA" w:rsidP="00547BE7">
            <w:pPr>
              <w:keepNext/>
              <w:keepLines/>
              <w:spacing w:after="0"/>
              <w:jc w:val="center"/>
              <w:rPr>
                <w:ins w:id="199" w:author="Edgar Fernandes" w:date="2016-02-17T10:41:00Z"/>
                <w:rFonts w:ascii="Arial" w:hAnsi="Arial" w:cs="Arial"/>
                <w:bCs/>
                <w:sz w:val="18"/>
                <w:szCs w:val="18"/>
              </w:rPr>
            </w:pPr>
            <w:ins w:id="200" w:author="Edgar Fernandes" w:date="2016-02-17T10:41:00Z">
              <w:r w:rsidRPr="00612589">
                <w:rPr>
                  <w:rFonts w:ascii="Arial" w:hAnsi="Arial" w:cs="Arial"/>
                  <w:bCs/>
                  <w:sz w:val="18"/>
                  <w:szCs w:val="18"/>
                </w:rPr>
                <w:t>66</w:t>
              </w:r>
            </w:ins>
          </w:p>
        </w:tc>
        <w:tc>
          <w:tcPr>
            <w:tcW w:w="3309" w:type="dxa"/>
          </w:tcPr>
          <w:p w14:paraId="65FEAF79" w14:textId="77777777" w:rsidR="007F77DA" w:rsidRPr="00612589" w:rsidRDefault="007F77DA" w:rsidP="00547BE7">
            <w:pPr>
              <w:keepNext/>
              <w:keepLines/>
              <w:spacing w:after="0"/>
              <w:jc w:val="center"/>
              <w:rPr>
                <w:ins w:id="201" w:author="Edgar Fernandes" w:date="2016-02-17T10:41:00Z"/>
                <w:rFonts w:ascii="Arial" w:hAnsi="Arial" w:cs="Arial"/>
                <w:bCs/>
                <w:sz w:val="18"/>
                <w:szCs w:val="18"/>
              </w:rPr>
            </w:pPr>
            <w:ins w:id="202" w:author="Edgar Fernandes" w:date="2016-02-17T10:41:00Z">
              <w:r w:rsidRPr="00612589">
                <w:rPr>
                  <w:rFonts w:ascii="Arial" w:hAnsi="Arial" w:cs="Arial"/>
                  <w:bCs/>
                  <w:sz w:val="18"/>
                  <w:szCs w:val="18"/>
                </w:rPr>
                <w:t>400 MHz</w:t>
              </w:r>
            </w:ins>
          </w:p>
        </w:tc>
      </w:tr>
      <w:tr w:rsidR="007F77DA" w:rsidRPr="007445D2" w14:paraId="44237BE0" w14:textId="77777777" w:rsidTr="00547BE7">
        <w:trPr>
          <w:jc w:val="center"/>
          <w:ins w:id="203" w:author="Edgar Fernandes" w:date="2016-02-17T10:41:00Z"/>
        </w:trPr>
        <w:tc>
          <w:tcPr>
            <w:tcW w:w="3298" w:type="dxa"/>
            <w:tcBorders>
              <w:top w:val="single" w:sz="4" w:space="0" w:color="auto"/>
              <w:left w:val="single" w:sz="4" w:space="0" w:color="auto"/>
              <w:bottom w:val="single" w:sz="4" w:space="0" w:color="auto"/>
              <w:right w:val="single" w:sz="4" w:space="0" w:color="auto"/>
            </w:tcBorders>
          </w:tcPr>
          <w:p w14:paraId="3F234246" w14:textId="77777777" w:rsidR="007F77DA" w:rsidRPr="007445D2" w:rsidRDefault="007F77DA" w:rsidP="00547BE7">
            <w:pPr>
              <w:keepNext/>
              <w:keepLines/>
              <w:spacing w:after="0"/>
              <w:jc w:val="center"/>
              <w:rPr>
                <w:ins w:id="204" w:author="Edgar Fernandes" w:date="2016-02-17T10:41:00Z"/>
                <w:rFonts w:ascii="Arial" w:hAnsi="Arial" w:cs="Arial"/>
                <w:sz w:val="18"/>
                <w:szCs w:val="18"/>
              </w:rPr>
            </w:pPr>
            <w:ins w:id="205" w:author="Edgar Fernandes" w:date="2016-02-17T10:41:00Z">
              <w:r>
                <w:rPr>
                  <w:rFonts w:ascii="Arial" w:hAnsi="Arial" w:cs="Arial"/>
                  <w:sz w:val="18"/>
                  <w:szCs w:val="18"/>
                </w:rPr>
                <w:t>[</w:t>
              </w:r>
              <w:r w:rsidRPr="007445D2">
                <w:rPr>
                  <w:rFonts w:ascii="Arial" w:hAnsi="Arial" w:cs="Arial"/>
                  <w:sz w:val="18"/>
                  <w:szCs w:val="18"/>
                </w:rPr>
                <w:t>X</w:t>
              </w:r>
              <w:r>
                <w:rPr>
                  <w:rFonts w:ascii="Arial" w:hAnsi="Arial" w:cs="Arial"/>
                  <w:sz w:val="18"/>
                  <w:szCs w:val="18"/>
                </w:rPr>
                <w:t>X]</w:t>
              </w:r>
            </w:ins>
          </w:p>
        </w:tc>
        <w:tc>
          <w:tcPr>
            <w:tcW w:w="3309" w:type="dxa"/>
            <w:tcBorders>
              <w:top w:val="single" w:sz="4" w:space="0" w:color="auto"/>
              <w:left w:val="single" w:sz="4" w:space="0" w:color="auto"/>
              <w:bottom w:val="single" w:sz="4" w:space="0" w:color="auto"/>
              <w:right w:val="single" w:sz="4" w:space="0" w:color="auto"/>
            </w:tcBorders>
          </w:tcPr>
          <w:p w14:paraId="46B26041" w14:textId="43D32646" w:rsidR="007F77DA" w:rsidRPr="007445D2" w:rsidRDefault="007F77DA">
            <w:pPr>
              <w:keepNext/>
              <w:keepLines/>
              <w:spacing w:after="0"/>
              <w:jc w:val="center"/>
              <w:rPr>
                <w:ins w:id="206" w:author="Edgar Fernandes" w:date="2016-02-17T10:41:00Z"/>
                <w:rFonts w:ascii="Arial" w:hAnsi="Arial" w:cs="Arial"/>
                <w:sz w:val="18"/>
                <w:szCs w:val="18"/>
              </w:rPr>
            </w:pPr>
            <w:ins w:id="207" w:author="Edgar Fernandes" w:date="2016-02-17T10:41:00Z">
              <w:r>
                <w:rPr>
                  <w:rFonts w:ascii="Arial" w:hAnsi="Arial" w:cs="Arial"/>
                  <w:sz w:val="18"/>
                  <w:szCs w:val="18"/>
                </w:rPr>
                <w:t>295</w:t>
              </w:r>
              <w:r w:rsidRPr="007445D2">
                <w:rPr>
                  <w:rFonts w:ascii="Arial" w:hAnsi="Arial" w:cs="Arial"/>
                  <w:sz w:val="18"/>
                  <w:szCs w:val="18"/>
                </w:rPr>
                <w:t>, 300MHz</w:t>
              </w:r>
            </w:ins>
          </w:p>
        </w:tc>
      </w:tr>
    </w:tbl>
    <w:p w14:paraId="0763ACD5" w14:textId="77777777" w:rsidR="007F77DA" w:rsidRDefault="007F77DA" w:rsidP="007F77DA">
      <w:pPr>
        <w:spacing w:before="240" w:after="0"/>
        <w:jc w:val="both"/>
        <w:rPr>
          <w:ins w:id="208" w:author="Edgar Fernandes" w:date="2016-02-17T10:41:00Z"/>
        </w:rPr>
      </w:pPr>
      <w:ins w:id="209" w:author="Edgar Fernandes" w:date="2016-02-17T10:41:00Z">
        <w:r w:rsidRPr="0044364C">
          <w:t xml:space="preserve">From [3] the proposed AWS-3/4 band plan has a large 285 MHz duplex gap and therefore the performance differences between the two TX/RX carrier/duplex spacing are expected to be insignificant. </w:t>
        </w:r>
        <w:r w:rsidRPr="0044364C">
          <w:rPr>
            <w:color w:val="000000"/>
          </w:rPr>
          <w:t xml:space="preserve">In this case of Band [XX] the 285 MHz duplex gap would mitigate any RF self-interference issues </w:t>
        </w:r>
        <w:r w:rsidRPr="0044364C">
          <w:t>so that both the inner and outer duplexed channels will have the same reception and transmission performance requirements. This means the minimum performance requirements for the band can remain consistent regardless of the TX/RX frequency or duplex spacing choice.</w:t>
        </w:r>
        <w:r w:rsidRPr="00155FCE">
          <w:t xml:space="preserve"> </w:t>
        </w:r>
      </w:ins>
    </w:p>
    <w:p w14:paraId="2E273EF3" w14:textId="5AE38330" w:rsidR="00035EA5" w:rsidRDefault="005B28FB" w:rsidP="00035EA5">
      <w:pPr>
        <w:spacing w:before="240" w:after="0"/>
        <w:jc w:val="both"/>
        <w:rPr>
          <w:ins w:id="210" w:author="Edgar Fernandes" w:date="2016-02-17T12:25:00Z"/>
          <w:bCs/>
        </w:rPr>
      </w:pPr>
      <w:ins w:id="211" w:author="Edgar Fernandes" w:date="2016-02-18T09:29:00Z">
        <w:r w:rsidRPr="00951DEA">
          <w:t xml:space="preserve">TX – RX </w:t>
        </w:r>
        <w:r w:rsidRPr="00951DEA">
          <w:rPr>
            <w:bCs/>
          </w:rPr>
          <w:t xml:space="preserve">carrier centre frequency </w:t>
        </w:r>
        <w:r>
          <w:rPr>
            <w:bCs/>
          </w:rPr>
          <w:t xml:space="preserve">of 300 MHz </w:t>
        </w:r>
        <w:r w:rsidRPr="00951DEA">
          <w:t xml:space="preserve">will be used to specify the core R4 RF performance requirements defined in </w:t>
        </w:r>
        <w:r>
          <w:t>UE and BS specifications</w:t>
        </w:r>
        <w:r w:rsidRPr="00951DEA">
          <w:t xml:space="preserve">.  </w:t>
        </w:r>
        <w:r>
          <w:t xml:space="preserve">However, the BS and UE will also </w:t>
        </w:r>
        <w:r w:rsidRPr="00951DEA">
          <w:t xml:space="preserve">need to support the TX – RX </w:t>
        </w:r>
        <w:r w:rsidRPr="00951DEA">
          <w:rPr>
            <w:bCs/>
          </w:rPr>
          <w:t>carrier centre frequency</w:t>
        </w:r>
      </w:ins>
      <w:ins w:id="212" w:author="Edgar Fernandes" w:date="2016-02-18T10:09:00Z">
        <w:r w:rsidR="00187C08">
          <w:rPr>
            <w:bCs/>
          </w:rPr>
          <w:t xml:space="preserve"> of 295MHz </w:t>
        </w:r>
      </w:ins>
      <w:ins w:id="213" w:author="Edgar Fernandes" w:date="2016-02-18T09:29:00Z">
        <w:r w:rsidRPr="00951DEA">
          <w:rPr>
            <w:bCs/>
          </w:rPr>
          <w:t xml:space="preserve"> for the operating band </w:t>
        </w:r>
        <w:r>
          <w:rPr>
            <w:bCs/>
          </w:rPr>
          <w:t>for other deployment scenarios</w:t>
        </w:r>
      </w:ins>
      <w:ins w:id="214" w:author="Edgar Fernandes" w:date="2016-02-17T12:25:00Z">
        <w:r w:rsidR="00035EA5">
          <w:rPr>
            <w:bCs/>
          </w:rPr>
          <w:t>.</w:t>
        </w:r>
      </w:ins>
    </w:p>
    <w:p w14:paraId="525426E0" w14:textId="704C33C5" w:rsidR="007F77DA" w:rsidRDefault="007F77DA" w:rsidP="007F77DA">
      <w:pPr>
        <w:pStyle w:val="Heading2"/>
        <w:rPr>
          <w:ins w:id="215" w:author="Edgar Fernandes" w:date="2016-02-17T10:41:00Z"/>
        </w:rPr>
      </w:pPr>
      <w:ins w:id="216" w:author="Edgar Fernandes" w:date="2016-02-17T10:44:00Z">
        <w:r>
          <w:t>7.3</w:t>
        </w:r>
      </w:ins>
      <w:ins w:id="217" w:author="Edgar Fernandes" w:date="2016-02-17T10:41:00Z">
        <w:r w:rsidRPr="007445D2">
          <w:tab/>
        </w:r>
        <w:r>
          <w:t xml:space="preserve">Operating band with an un-paired DL part </w:t>
        </w:r>
      </w:ins>
    </w:p>
    <w:p w14:paraId="01643BB1" w14:textId="77777777" w:rsidR="007F77DA" w:rsidRPr="00B80E07" w:rsidRDefault="007F77DA" w:rsidP="007F77DA">
      <w:pPr>
        <w:jc w:val="both"/>
        <w:rPr>
          <w:ins w:id="218" w:author="Edgar Fernandes" w:date="2016-02-17T10:41:00Z"/>
          <w:lang w:eastAsia="en-US"/>
        </w:rPr>
      </w:pPr>
      <w:ins w:id="219" w:author="Edgar Fernandes" w:date="2016-02-17T10:41:00Z">
        <w:r>
          <w:t xml:space="preserve">Similar to B66 which is an operating band with an unpaired spectrum, the requirements for standalone (non-CA operation) would only apply for the paired part of the band [XX]. Therefore, the existing text in 3GPP TS36.101 “ </w:t>
        </w:r>
        <w:r w:rsidRPr="00B80E07">
          <w:rPr>
            <w:i/>
          </w:rPr>
          <w:t xml:space="preserve">For operating bands with an  unpaired DL part as noted in Table </w:t>
        </w:r>
        <w:r>
          <w:rPr>
            <w:bCs/>
            <w:i/>
            <w:lang w:eastAsia="x-none"/>
          </w:rPr>
          <w:t>5</w:t>
        </w:r>
        <w:r w:rsidRPr="00B80E07">
          <w:rPr>
            <w:bCs/>
            <w:i/>
            <w:lang w:eastAsia="x-none"/>
          </w:rPr>
          <w:t xml:space="preserve">.1-1 (E-UTRA operating bands), the requirements only apply for carriers assigned in the paired part. </w:t>
        </w:r>
        <w:r>
          <w:rPr>
            <w:bCs/>
            <w:i/>
            <w:lang w:eastAsia="x-none"/>
          </w:rPr>
          <w:t xml:space="preserve">“ </w:t>
        </w:r>
        <w:r w:rsidRPr="00B80E07">
          <w:rPr>
            <w:bCs/>
            <w:lang w:eastAsia="x-none"/>
          </w:rPr>
          <w:t xml:space="preserve">will </w:t>
        </w:r>
        <w:r>
          <w:rPr>
            <w:bCs/>
            <w:lang w:eastAsia="x-none"/>
          </w:rPr>
          <w:t xml:space="preserve">also be applicable for this new band [XX] </w:t>
        </w:r>
      </w:ins>
    </w:p>
    <w:p w14:paraId="65DFBA73" w14:textId="4A7C1656" w:rsidR="007F77DA" w:rsidRDefault="00187C08" w:rsidP="007F77DA">
      <w:pPr>
        <w:spacing w:before="240" w:after="0"/>
        <w:jc w:val="both"/>
        <w:rPr>
          <w:ins w:id="220" w:author="Edgar Fernandes" w:date="2016-02-17T10:41:00Z"/>
          <w:bCs/>
        </w:rPr>
      </w:pPr>
      <w:ins w:id="221" w:author="Edgar Fernandes" w:date="2016-02-18T10:08:00Z">
        <w:r w:rsidRPr="00951DEA">
          <w:t xml:space="preserve">TX – RX </w:t>
        </w:r>
        <w:r w:rsidRPr="00951DEA">
          <w:rPr>
            <w:bCs/>
          </w:rPr>
          <w:t xml:space="preserve">carrier centre frequency </w:t>
        </w:r>
        <w:r>
          <w:rPr>
            <w:bCs/>
          </w:rPr>
          <w:t xml:space="preserve">of 300 MHz </w:t>
        </w:r>
        <w:r w:rsidRPr="00951DEA">
          <w:t xml:space="preserve">will be used to specify the core R4 RF performance requirements defined in </w:t>
        </w:r>
        <w:r>
          <w:t>UE and BS specifications</w:t>
        </w:r>
        <w:r w:rsidRPr="00951DEA">
          <w:t xml:space="preserve">.  </w:t>
        </w:r>
        <w:r>
          <w:t xml:space="preserve">However, the BS and UE will also </w:t>
        </w:r>
        <w:r w:rsidRPr="00951DEA">
          <w:t xml:space="preserve">need to support the TX – RX </w:t>
        </w:r>
        <w:r w:rsidRPr="00951DEA">
          <w:rPr>
            <w:bCs/>
          </w:rPr>
          <w:t>carrier centre frequency</w:t>
        </w:r>
        <w:r>
          <w:rPr>
            <w:bCs/>
          </w:rPr>
          <w:t xml:space="preserve"> of 295MHz</w:t>
        </w:r>
        <w:r w:rsidRPr="00951DEA">
          <w:rPr>
            <w:bCs/>
          </w:rPr>
          <w:t xml:space="preserve"> for the operating band </w:t>
        </w:r>
        <w:r>
          <w:rPr>
            <w:bCs/>
          </w:rPr>
          <w:t>for other deployment scenarios.</w:t>
        </w:r>
      </w:ins>
      <w:ins w:id="222" w:author="Edgar Fernandes" w:date="2016-02-18T09:30:00Z">
        <w:r w:rsidR="005B28FB">
          <w:rPr>
            <w:bCs/>
          </w:rPr>
          <w:t xml:space="preserve">in </w:t>
        </w:r>
      </w:ins>
      <w:ins w:id="223" w:author="Edgar Fernandes" w:date="2016-02-17T10:44:00Z">
        <w:r w:rsidR="007F77DA">
          <w:rPr>
            <w:bCs/>
          </w:rPr>
          <w:t>Figure 7.3-1</w:t>
        </w:r>
      </w:ins>
    </w:p>
    <w:p w14:paraId="5300B3E7" w14:textId="2075FCEC" w:rsidR="007F77DA" w:rsidRPr="00951DEA" w:rsidRDefault="007F77DA" w:rsidP="007F77DA">
      <w:pPr>
        <w:spacing w:before="240" w:after="0"/>
        <w:jc w:val="both"/>
        <w:rPr>
          <w:ins w:id="224" w:author="Edgar Fernandes" w:date="2016-02-17T10:41:00Z"/>
          <w:bCs/>
        </w:rPr>
      </w:pPr>
      <w:ins w:id="225" w:author="Edgar Fernandes" w:date="2016-02-17T10:41:00Z">
        <w:r w:rsidRPr="00C75F31">
          <w:rPr>
            <w:noProof/>
            <w:lang w:eastAsia="en-GB"/>
          </w:rPr>
          <w:drawing>
            <wp:inline distT="0" distB="0" distL="0" distR="0" wp14:anchorId="4715A3FF" wp14:editId="244152F1">
              <wp:extent cx="6099175" cy="10782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9175" cy="1078230"/>
                      </a:xfrm>
                      <a:prstGeom prst="rect">
                        <a:avLst/>
                      </a:prstGeom>
                    </pic:spPr>
                  </pic:pic>
                </a:graphicData>
              </a:graphic>
            </wp:inline>
          </w:drawing>
        </w:r>
      </w:ins>
    </w:p>
    <w:p w14:paraId="1DC391B5" w14:textId="77777777" w:rsidR="005B28FB" w:rsidRPr="007445D2" w:rsidRDefault="007F77DA" w:rsidP="005B28FB">
      <w:pPr>
        <w:keepNext/>
        <w:keepLines/>
        <w:spacing w:before="60"/>
        <w:jc w:val="center"/>
        <w:rPr>
          <w:ins w:id="226" w:author="Edgar Fernandes" w:date="2016-02-18T09:30:00Z"/>
          <w:rFonts w:ascii="Arial" w:hAnsi="Arial"/>
          <w:b/>
          <w:bCs/>
          <w:lang w:eastAsia="x-none"/>
        </w:rPr>
      </w:pPr>
      <w:ins w:id="227" w:author="Edgar Fernandes" w:date="2016-02-17T10:45:00Z">
        <w:r>
          <w:rPr>
            <w:rFonts w:ascii="Arial" w:hAnsi="Arial"/>
            <w:b/>
            <w:bCs/>
            <w:lang w:eastAsia="x-none"/>
          </w:rPr>
          <w:lastRenderedPageBreak/>
          <w:t>Figure</w:t>
        </w:r>
        <w:r w:rsidRPr="007445D2">
          <w:rPr>
            <w:rFonts w:ascii="Arial" w:hAnsi="Arial"/>
            <w:b/>
            <w:bCs/>
            <w:lang w:eastAsia="x-none"/>
          </w:rPr>
          <w:t xml:space="preserve"> </w:t>
        </w:r>
        <w:r>
          <w:rPr>
            <w:rFonts w:ascii="Arial" w:hAnsi="Arial"/>
            <w:b/>
            <w:bCs/>
            <w:lang w:eastAsia="x-none"/>
          </w:rPr>
          <w:t>7.3</w:t>
        </w:r>
        <w:r w:rsidRPr="007445D2">
          <w:rPr>
            <w:rFonts w:ascii="Arial" w:hAnsi="Arial"/>
            <w:b/>
            <w:bCs/>
            <w:lang w:eastAsia="x-none"/>
          </w:rPr>
          <w:t xml:space="preserve">-1: </w:t>
        </w:r>
      </w:ins>
      <w:ins w:id="228" w:author="Edgar Fernandes" w:date="2016-02-18T09:30:00Z">
        <w:r w:rsidR="005B28FB">
          <w:rPr>
            <w:rFonts w:ascii="Arial" w:hAnsi="Arial"/>
            <w:b/>
            <w:bCs/>
            <w:lang w:eastAsia="x-none"/>
          </w:rPr>
          <w:t>Scenarios depending on the TX-RX separation</w:t>
        </w:r>
      </w:ins>
    </w:p>
    <w:p w14:paraId="4D220F47" w14:textId="424CF799" w:rsidR="006D5E17" w:rsidRPr="008A467B" w:rsidRDefault="006D5E17">
      <w:pPr>
        <w:keepNext/>
        <w:keepLines/>
        <w:spacing w:before="60"/>
        <w:jc w:val="center"/>
        <w:rPr>
          <w:b/>
          <w:bCs/>
        </w:rPr>
        <w:pPrChange w:id="229" w:author="Edgar Fernandes" w:date="2016-02-17T12:27:00Z">
          <w:pPr>
            <w:jc w:val="center"/>
          </w:pPr>
        </w:pPrChange>
      </w:pPr>
      <w:bookmarkStart w:id="230" w:name="_GoBack"/>
      <w:bookmarkEnd w:id="230"/>
    </w:p>
    <w:sectPr w:rsidR="006D5E17" w:rsidRPr="008A467B" w:rsidSect="00C36EC8">
      <w:footnotePr>
        <w:numRestart w:val="eachSect"/>
      </w:footnotePr>
      <w:pgSz w:w="11907" w:h="16840" w:code="9"/>
      <w:pgMar w:top="1151" w:right="1151" w:bottom="1151" w:left="1151" w:header="431" w:footer="43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F2245" w14:textId="77777777" w:rsidR="00A8391B" w:rsidRDefault="00A8391B">
      <w:r>
        <w:separator/>
      </w:r>
    </w:p>
  </w:endnote>
  <w:endnote w:type="continuationSeparator" w:id="0">
    <w:p w14:paraId="3C28133A" w14:textId="77777777" w:rsidR="00A8391B" w:rsidRDefault="00A8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A7763" w14:textId="77777777" w:rsidR="00A8391B" w:rsidRDefault="00A8391B">
      <w:r>
        <w:separator/>
      </w:r>
    </w:p>
  </w:footnote>
  <w:footnote w:type="continuationSeparator" w:id="0">
    <w:p w14:paraId="75EBDF2A" w14:textId="77777777" w:rsidR="00A8391B" w:rsidRDefault="00A839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07F57"/>
    <w:multiLevelType w:val="multilevel"/>
    <w:tmpl w:val="1A1E6BE0"/>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 w15:restartNumberingAfterBreak="0">
    <w:nsid w:val="17247D4F"/>
    <w:multiLevelType w:val="multilevel"/>
    <w:tmpl w:val="48FC4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E237E3"/>
    <w:multiLevelType w:val="hybridMultilevel"/>
    <w:tmpl w:val="A740CCDE"/>
    <w:lvl w:ilvl="0" w:tplc="3B8614F6">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8A2D18"/>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2" w15:restartNumberingAfterBreak="0">
    <w:nsid w:val="41B45B24"/>
    <w:multiLevelType w:val="hybridMultilevel"/>
    <w:tmpl w:val="76A4ECF6"/>
    <w:lvl w:ilvl="0" w:tplc="AF2CDE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5570DF"/>
    <w:multiLevelType w:val="hybridMultilevel"/>
    <w:tmpl w:val="E8A0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30D8E"/>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5" w15:restartNumberingAfterBreak="0">
    <w:nsid w:val="44CE51EC"/>
    <w:multiLevelType w:val="hybridMultilevel"/>
    <w:tmpl w:val="4790C894"/>
    <w:lvl w:ilvl="0" w:tplc="2FC6225A">
      <w:start w:val="4"/>
      <w:numFmt w:val="bullet"/>
      <w:lvlText w:val=""/>
      <w:lvlJc w:val="left"/>
      <w:pPr>
        <w:ind w:left="1080" w:hanging="360"/>
      </w:pPr>
      <w:rPr>
        <w:rFonts w:ascii="Wingdings" w:eastAsia="Malgun Gothic"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B792E04"/>
    <w:multiLevelType w:val="hybridMultilevel"/>
    <w:tmpl w:val="0A522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18" w15:restartNumberingAfterBreak="0">
    <w:nsid w:val="4C4F27A7"/>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F9181F"/>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4D337A"/>
    <w:multiLevelType w:val="hybridMultilevel"/>
    <w:tmpl w:val="EE2E1ECA"/>
    <w:lvl w:ilvl="0" w:tplc="87CC4564">
      <w:start w:val="1"/>
      <w:numFmt w:val="decimal"/>
      <w:lvlText w:val="[%1]"/>
      <w:lvlJc w:val="left"/>
      <w:pPr>
        <w:tabs>
          <w:tab w:val="num" w:pos="4330"/>
        </w:tabs>
        <w:ind w:left="433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25E1EE6"/>
    <w:multiLevelType w:val="multilevel"/>
    <w:tmpl w:val="2E168498"/>
    <w:lvl w:ilvl="0">
      <w:start w:val="1"/>
      <w:numFmt w:val="decimal"/>
      <w:lvlText w:val="%1.0"/>
      <w:lvlJc w:val="left"/>
      <w:pPr>
        <w:ind w:left="734" w:hanging="450"/>
      </w:pPr>
      <w:rPr>
        <w:rFonts w:hint="default"/>
      </w:rPr>
    </w:lvl>
    <w:lvl w:ilvl="1">
      <w:start w:val="1"/>
      <w:numFmt w:val="decimal"/>
      <w:lvlText w:val="%1.%2"/>
      <w:lvlJc w:val="left"/>
      <w:pPr>
        <w:ind w:left="1018"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856" w:hanging="720"/>
      </w:pPr>
      <w:rPr>
        <w:rFonts w:hint="default"/>
      </w:rPr>
    </w:lvl>
    <w:lvl w:ilvl="4">
      <w:start w:val="1"/>
      <w:numFmt w:val="decimal"/>
      <w:lvlText w:val="%1.%2.%3.%4.%5"/>
      <w:lvlJc w:val="left"/>
      <w:pPr>
        <w:ind w:left="2140" w:hanging="720"/>
      </w:pPr>
      <w:rPr>
        <w:rFonts w:hint="default"/>
      </w:rPr>
    </w:lvl>
    <w:lvl w:ilvl="5">
      <w:start w:val="1"/>
      <w:numFmt w:val="decimal"/>
      <w:lvlText w:val="%1.%2.%3.%4.%5.%6"/>
      <w:lvlJc w:val="left"/>
      <w:pPr>
        <w:ind w:left="2784" w:hanging="1080"/>
      </w:pPr>
      <w:rPr>
        <w:rFonts w:hint="default"/>
      </w:rPr>
    </w:lvl>
    <w:lvl w:ilvl="6">
      <w:start w:val="1"/>
      <w:numFmt w:val="decimal"/>
      <w:lvlText w:val="%1.%2.%3.%4.%5.%6.%7"/>
      <w:lvlJc w:val="left"/>
      <w:pPr>
        <w:ind w:left="3068" w:hanging="1080"/>
      </w:pPr>
      <w:rPr>
        <w:rFonts w:hint="default"/>
      </w:rPr>
    </w:lvl>
    <w:lvl w:ilvl="7">
      <w:start w:val="1"/>
      <w:numFmt w:val="decimal"/>
      <w:lvlText w:val="%1.%2.%3.%4.%5.%6.%7.%8"/>
      <w:lvlJc w:val="left"/>
      <w:pPr>
        <w:ind w:left="3712" w:hanging="1440"/>
      </w:pPr>
      <w:rPr>
        <w:rFonts w:hint="default"/>
      </w:rPr>
    </w:lvl>
    <w:lvl w:ilvl="8">
      <w:start w:val="1"/>
      <w:numFmt w:val="decimal"/>
      <w:lvlText w:val="%1.%2.%3.%4.%5.%6.%7.%8.%9"/>
      <w:lvlJc w:val="left"/>
      <w:pPr>
        <w:ind w:left="3996" w:hanging="1440"/>
      </w:pPr>
      <w:rPr>
        <w:rFonts w:hint="default"/>
      </w:rPr>
    </w:lvl>
  </w:abstractNum>
  <w:abstractNum w:abstractNumId="22" w15:restartNumberingAfterBreak="0">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6B1829"/>
    <w:multiLevelType w:val="hybridMultilevel"/>
    <w:tmpl w:val="5406D050"/>
    <w:lvl w:ilvl="0" w:tplc="2F0400A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F8B2C1A"/>
    <w:multiLevelType w:val="multilevel"/>
    <w:tmpl w:val="29DC2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D2451A"/>
    <w:multiLevelType w:val="hybridMultilevel"/>
    <w:tmpl w:val="5F8C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EF04F6"/>
    <w:multiLevelType w:val="hybridMultilevel"/>
    <w:tmpl w:val="E4C6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F43093"/>
    <w:multiLevelType w:val="hybridMultilevel"/>
    <w:tmpl w:val="7E26E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6014E"/>
    <w:multiLevelType w:val="hybridMultilevel"/>
    <w:tmpl w:val="9684AFE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32" w15:restartNumberingAfterBreak="0">
    <w:nsid w:val="620652F7"/>
    <w:multiLevelType w:val="hybridMultilevel"/>
    <w:tmpl w:val="60C2671C"/>
    <w:lvl w:ilvl="0" w:tplc="FF4C94F0">
      <w:start w:val="4"/>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8D2627"/>
    <w:multiLevelType w:val="multilevel"/>
    <w:tmpl w:val="E04C4CB6"/>
    <w:lvl w:ilvl="0">
      <w:start w:val="4"/>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3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20"/>
  </w:num>
  <w:num w:numId="3">
    <w:abstractNumId w:val="17"/>
  </w:num>
  <w:num w:numId="4">
    <w:abstractNumId w:val="4"/>
  </w:num>
  <w:num w:numId="5">
    <w:abstractNumId w:val="26"/>
  </w:num>
  <w:num w:numId="6">
    <w:abstractNumId w:val="7"/>
  </w:num>
  <w:num w:numId="7">
    <w:abstractNumId w:val="36"/>
  </w:num>
  <w:num w:numId="8">
    <w:abstractNumId w:val="2"/>
  </w:num>
  <w:num w:numId="9">
    <w:abstractNumId w:val="9"/>
  </w:num>
  <w:num w:numId="10">
    <w:abstractNumId w:val="6"/>
  </w:num>
  <w:num w:numId="11">
    <w:abstractNumId w:val="3"/>
  </w:num>
  <w:num w:numId="12">
    <w:abstractNumId w:val="5"/>
  </w:num>
  <w:num w:numId="13">
    <w:abstractNumId w:val="10"/>
  </w:num>
  <w:num w:numId="14">
    <w:abstractNumId w:val="1"/>
  </w:num>
  <w:num w:numId="15">
    <w:abstractNumId w:val="27"/>
  </w:num>
  <w:num w:numId="16">
    <w:abstractNumId w:val="18"/>
  </w:num>
  <w:num w:numId="17">
    <w:abstractNumId w:val="13"/>
  </w:num>
  <w:num w:numId="18">
    <w:abstractNumId w:val="23"/>
  </w:num>
  <w:num w:numId="19">
    <w:abstractNumId w:val="33"/>
  </w:num>
  <w:num w:numId="20">
    <w:abstractNumId w:val="22"/>
  </w:num>
  <w:num w:numId="21">
    <w:abstractNumId w:val="19"/>
  </w:num>
  <w:num w:numId="22">
    <w:abstractNumId w:val="13"/>
  </w:num>
  <w:num w:numId="23">
    <w:abstractNumId w:val="33"/>
  </w:num>
  <w:num w:numId="24">
    <w:abstractNumId w:val="30"/>
  </w:num>
  <w:num w:numId="25">
    <w:abstractNumId w:val="29"/>
  </w:num>
  <w:num w:numId="26">
    <w:abstractNumId w:val="28"/>
  </w:num>
  <w:num w:numId="27">
    <w:abstractNumId w:val="12"/>
  </w:num>
  <w:num w:numId="28">
    <w:abstractNumId w:val="21"/>
  </w:num>
  <w:num w:numId="29">
    <w:abstractNumId w:val="0"/>
  </w:num>
  <w:num w:numId="30">
    <w:abstractNumId w:val="31"/>
  </w:num>
  <w:num w:numId="31">
    <w:abstractNumId w:val="8"/>
  </w:num>
  <w:num w:numId="32">
    <w:abstractNumId w:val="24"/>
  </w:num>
  <w:num w:numId="33">
    <w:abstractNumId w:val="15"/>
  </w:num>
  <w:num w:numId="34">
    <w:abstractNumId w:val="32"/>
  </w:num>
  <w:num w:numId="35">
    <w:abstractNumId w:val="25"/>
  </w:num>
  <w:num w:numId="36">
    <w:abstractNumId w:val="16"/>
  </w:num>
  <w:num w:numId="37">
    <w:abstractNumId w:val="14"/>
  </w:num>
  <w:num w:numId="38">
    <w:abstractNumId w:val="11"/>
  </w:num>
  <w:num w:numId="39">
    <w:abstractNumId w:val="3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gar Fernandes">
    <w15:presenceInfo w15:providerId="Windows Live" w15:userId="ed716f60fedb8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21B0"/>
    <w:rsid w:val="000064D6"/>
    <w:rsid w:val="000103AC"/>
    <w:rsid w:val="00012132"/>
    <w:rsid w:val="000166DE"/>
    <w:rsid w:val="000168E1"/>
    <w:rsid w:val="000172A0"/>
    <w:rsid w:val="00020A9B"/>
    <w:rsid w:val="00022A67"/>
    <w:rsid w:val="00023924"/>
    <w:rsid w:val="000330BE"/>
    <w:rsid w:val="00034D15"/>
    <w:rsid w:val="00035EA5"/>
    <w:rsid w:val="00037E1A"/>
    <w:rsid w:val="00040805"/>
    <w:rsid w:val="00040A77"/>
    <w:rsid w:val="0004121D"/>
    <w:rsid w:val="00042BCD"/>
    <w:rsid w:val="00042BD1"/>
    <w:rsid w:val="00043BA7"/>
    <w:rsid w:val="000457F0"/>
    <w:rsid w:val="000471B9"/>
    <w:rsid w:val="00050395"/>
    <w:rsid w:val="000516ED"/>
    <w:rsid w:val="00053BBC"/>
    <w:rsid w:val="00054289"/>
    <w:rsid w:val="000555CF"/>
    <w:rsid w:val="00056D0D"/>
    <w:rsid w:val="000600E7"/>
    <w:rsid w:val="00063F43"/>
    <w:rsid w:val="00065781"/>
    <w:rsid w:val="000661E4"/>
    <w:rsid w:val="00071C53"/>
    <w:rsid w:val="000725A6"/>
    <w:rsid w:val="00072A6D"/>
    <w:rsid w:val="00076202"/>
    <w:rsid w:val="0007700F"/>
    <w:rsid w:val="00077728"/>
    <w:rsid w:val="00082F0B"/>
    <w:rsid w:val="00085D2E"/>
    <w:rsid w:val="00086DCD"/>
    <w:rsid w:val="00091166"/>
    <w:rsid w:val="00093FF8"/>
    <w:rsid w:val="00094C7B"/>
    <w:rsid w:val="00095837"/>
    <w:rsid w:val="00097F62"/>
    <w:rsid w:val="000A210B"/>
    <w:rsid w:val="000A23B1"/>
    <w:rsid w:val="000A39E4"/>
    <w:rsid w:val="000A6BCA"/>
    <w:rsid w:val="000B0A53"/>
    <w:rsid w:val="000B2BC2"/>
    <w:rsid w:val="000B40F8"/>
    <w:rsid w:val="000B47FA"/>
    <w:rsid w:val="000C08E2"/>
    <w:rsid w:val="000C24E8"/>
    <w:rsid w:val="000C28B3"/>
    <w:rsid w:val="000C552C"/>
    <w:rsid w:val="000C74A6"/>
    <w:rsid w:val="000D3A44"/>
    <w:rsid w:val="000D60B1"/>
    <w:rsid w:val="000E0A4D"/>
    <w:rsid w:val="000E2895"/>
    <w:rsid w:val="000E351F"/>
    <w:rsid w:val="000E6DA0"/>
    <w:rsid w:val="000F1CEB"/>
    <w:rsid w:val="000F3925"/>
    <w:rsid w:val="001026FB"/>
    <w:rsid w:val="0010429B"/>
    <w:rsid w:val="001045EC"/>
    <w:rsid w:val="00106101"/>
    <w:rsid w:val="00112219"/>
    <w:rsid w:val="00112FFE"/>
    <w:rsid w:val="00113288"/>
    <w:rsid w:val="00121A92"/>
    <w:rsid w:val="00122D49"/>
    <w:rsid w:val="00124CAB"/>
    <w:rsid w:val="00124FC4"/>
    <w:rsid w:val="00125E65"/>
    <w:rsid w:val="00125E6C"/>
    <w:rsid w:val="00126007"/>
    <w:rsid w:val="00126C5B"/>
    <w:rsid w:val="00130247"/>
    <w:rsid w:val="0013228A"/>
    <w:rsid w:val="001337C1"/>
    <w:rsid w:val="001339FC"/>
    <w:rsid w:val="001344C8"/>
    <w:rsid w:val="00134FBF"/>
    <w:rsid w:val="00141A9A"/>
    <w:rsid w:val="00142DC4"/>
    <w:rsid w:val="00143043"/>
    <w:rsid w:val="0014756C"/>
    <w:rsid w:val="00147E3B"/>
    <w:rsid w:val="001530CA"/>
    <w:rsid w:val="00153D32"/>
    <w:rsid w:val="00153F0F"/>
    <w:rsid w:val="001637B1"/>
    <w:rsid w:val="00163E46"/>
    <w:rsid w:val="00166D58"/>
    <w:rsid w:val="001672F2"/>
    <w:rsid w:val="001711DA"/>
    <w:rsid w:val="001719A2"/>
    <w:rsid w:val="00171A0B"/>
    <w:rsid w:val="001740D3"/>
    <w:rsid w:val="00175702"/>
    <w:rsid w:val="001771A5"/>
    <w:rsid w:val="00180B4F"/>
    <w:rsid w:val="001813C1"/>
    <w:rsid w:val="00182382"/>
    <w:rsid w:val="00185533"/>
    <w:rsid w:val="00185A52"/>
    <w:rsid w:val="00185F8C"/>
    <w:rsid w:val="00187799"/>
    <w:rsid w:val="00187C08"/>
    <w:rsid w:val="00190471"/>
    <w:rsid w:val="00190BBB"/>
    <w:rsid w:val="00193539"/>
    <w:rsid w:val="00196379"/>
    <w:rsid w:val="001A0235"/>
    <w:rsid w:val="001A58CF"/>
    <w:rsid w:val="001A786B"/>
    <w:rsid w:val="001B0649"/>
    <w:rsid w:val="001B171E"/>
    <w:rsid w:val="001B391D"/>
    <w:rsid w:val="001B5669"/>
    <w:rsid w:val="001B65D9"/>
    <w:rsid w:val="001B68D9"/>
    <w:rsid w:val="001C06C8"/>
    <w:rsid w:val="001C2CF1"/>
    <w:rsid w:val="001C52C6"/>
    <w:rsid w:val="001D1AC0"/>
    <w:rsid w:val="001D25BE"/>
    <w:rsid w:val="001D3A62"/>
    <w:rsid w:val="001D7034"/>
    <w:rsid w:val="001D70ED"/>
    <w:rsid w:val="001E0D4F"/>
    <w:rsid w:val="001E0FB3"/>
    <w:rsid w:val="001E177E"/>
    <w:rsid w:val="001E26C6"/>
    <w:rsid w:val="001E377C"/>
    <w:rsid w:val="001E5330"/>
    <w:rsid w:val="001E677F"/>
    <w:rsid w:val="001F4057"/>
    <w:rsid w:val="001F431D"/>
    <w:rsid w:val="001F527F"/>
    <w:rsid w:val="001F661E"/>
    <w:rsid w:val="001F6F9C"/>
    <w:rsid w:val="001F7546"/>
    <w:rsid w:val="002009FC"/>
    <w:rsid w:val="00201680"/>
    <w:rsid w:val="00201722"/>
    <w:rsid w:val="00203755"/>
    <w:rsid w:val="00204080"/>
    <w:rsid w:val="0021093B"/>
    <w:rsid w:val="00213E5E"/>
    <w:rsid w:val="0022262E"/>
    <w:rsid w:val="002227A1"/>
    <w:rsid w:val="00222A8D"/>
    <w:rsid w:val="00223756"/>
    <w:rsid w:val="0022758F"/>
    <w:rsid w:val="00231498"/>
    <w:rsid w:val="00231B21"/>
    <w:rsid w:val="00232729"/>
    <w:rsid w:val="00233D0F"/>
    <w:rsid w:val="00233F02"/>
    <w:rsid w:val="00234D54"/>
    <w:rsid w:val="00243D0F"/>
    <w:rsid w:val="00246849"/>
    <w:rsid w:val="00250CA5"/>
    <w:rsid w:val="00252F36"/>
    <w:rsid w:val="00252FD4"/>
    <w:rsid w:val="002558C3"/>
    <w:rsid w:val="0025699F"/>
    <w:rsid w:val="00256FF8"/>
    <w:rsid w:val="00257DAC"/>
    <w:rsid w:val="002616EE"/>
    <w:rsid w:val="00263E9B"/>
    <w:rsid w:val="00264183"/>
    <w:rsid w:val="00266446"/>
    <w:rsid w:val="00266567"/>
    <w:rsid w:val="00270409"/>
    <w:rsid w:val="002710EE"/>
    <w:rsid w:val="00272572"/>
    <w:rsid w:val="002729D9"/>
    <w:rsid w:val="00273FED"/>
    <w:rsid w:val="00282F2D"/>
    <w:rsid w:val="00283D06"/>
    <w:rsid w:val="00291B8E"/>
    <w:rsid w:val="00293361"/>
    <w:rsid w:val="002936A7"/>
    <w:rsid w:val="00293F64"/>
    <w:rsid w:val="002942D6"/>
    <w:rsid w:val="00295F74"/>
    <w:rsid w:val="00296AF1"/>
    <w:rsid w:val="00296F0E"/>
    <w:rsid w:val="00297808"/>
    <w:rsid w:val="002A0A19"/>
    <w:rsid w:val="002A0B59"/>
    <w:rsid w:val="002A2084"/>
    <w:rsid w:val="002A68AD"/>
    <w:rsid w:val="002A75BE"/>
    <w:rsid w:val="002B0EC7"/>
    <w:rsid w:val="002B23B7"/>
    <w:rsid w:val="002B3E59"/>
    <w:rsid w:val="002B5583"/>
    <w:rsid w:val="002B6B36"/>
    <w:rsid w:val="002B6B85"/>
    <w:rsid w:val="002C5776"/>
    <w:rsid w:val="002C5988"/>
    <w:rsid w:val="002C6499"/>
    <w:rsid w:val="002C68FC"/>
    <w:rsid w:val="002C7A99"/>
    <w:rsid w:val="002D0174"/>
    <w:rsid w:val="002D3C5B"/>
    <w:rsid w:val="002D3EA5"/>
    <w:rsid w:val="002D72F2"/>
    <w:rsid w:val="002E221C"/>
    <w:rsid w:val="002E41C5"/>
    <w:rsid w:val="002E7B05"/>
    <w:rsid w:val="002E7C9E"/>
    <w:rsid w:val="002F0745"/>
    <w:rsid w:val="002F07EA"/>
    <w:rsid w:val="002F42B3"/>
    <w:rsid w:val="002F7409"/>
    <w:rsid w:val="002F78E0"/>
    <w:rsid w:val="003028E1"/>
    <w:rsid w:val="00305004"/>
    <w:rsid w:val="00306B0D"/>
    <w:rsid w:val="00306FE4"/>
    <w:rsid w:val="00311EDC"/>
    <w:rsid w:val="00313D76"/>
    <w:rsid w:val="003142FB"/>
    <w:rsid w:val="003147DB"/>
    <w:rsid w:val="00314B0B"/>
    <w:rsid w:val="00317417"/>
    <w:rsid w:val="00320371"/>
    <w:rsid w:val="00320575"/>
    <w:rsid w:val="00321F5B"/>
    <w:rsid w:val="003238A2"/>
    <w:rsid w:val="00324FCE"/>
    <w:rsid w:val="00327B6B"/>
    <w:rsid w:val="00331C24"/>
    <w:rsid w:val="00332CA3"/>
    <w:rsid w:val="003374F6"/>
    <w:rsid w:val="003404DB"/>
    <w:rsid w:val="00341591"/>
    <w:rsid w:val="0034523B"/>
    <w:rsid w:val="00345C29"/>
    <w:rsid w:val="003472B1"/>
    <w:rsid w:val="00350339"/>
    <w:rsid w:val="003552A2"/>
    <w:rsid w:val="00356744"/>
    <w:rsid w:val="0036066F"/>
    <w:rsid w:val="003606E7"/>
    <w:rsid w:val="0036162C"/>
    <w:rsid w:val="00361AF8"/>
    <w:rsid w:val="00363C4B"/>
    <w:rsid w:val="003665E6"/>
    <w:rsid w:val="00367047"/>
    <w:rsid w:val="003714E4"/>
    <w:rsid w:val="00374AF2"/>
    <w:rsid w:val="00375080"/>
    <w:rsid w:val="00375740"/>
    <w:rsid w:val="0037766D"/>
    <w:rsid w:val="00380C1D"/>
    <w:rsid w:val="0038175D"/>
    <w:rsid w:val="00383C3E"/>
    <w:rsid w:val="00385C85"/>
    <w:rsid w:val="00386750"/>
    <w:rsid w:val="00390DE9"/>
    <w:rsid w:val="003963D4"/>
    <w:rsid w:val="00397811"/>
    <w:rsid w:val="003A47EB"/>
    <w:rsid w:val="003A4F6F"/>
    <w:rsid w:val="003A522F"/>
    <w:rsid w:val="003B3E3A"/>
    <w:rsid w:val="003B4722"/>
    <w:rsid w:val="003B4DD8"/>
    <w:rsid w:val="003C04A3"/>
    <w:rsid w:val="003C18B8"/>
    <w:rsid w:val="003C2025"/>
    <w:rsid w:val="003C6111"/>
    <w:rsid w:val="003C682F"/>
    <w:rsid w:val="003C6C5D"/>
    <w:rsid w:val="003C70CA"/>
    <w:rsid w:val="003C780A"/>
    <w:rsid w:val="003D08C5"/>
    <w:rsid w:val="003D28D1"/>
    <w:rsid w:val="003D5BB8"/>
    <w:rsid w:val="003D64F2"/>
    <w:rsid w:val="003E23C8"/>
    <w:rsid w:val="003E2AAB"/>
    <w:rsid w:val="003E7B94"/>
    <w:rsid w:val="003F38FD"/>
    <w:rsid w:val="003F3CBE"/>
    <w:rsid w:val="003F52AD"/>
    <w:rsid w:val="003F69B1"/>
    <w:rsid w:val="00400880"/>
    <w:rsid w:val="004021A9"/>
    <w:rsid w:val="004038D1"/>
    <w:rsid w:val="00404107"/>
    <w:rsid w:val="004066C3"/>
    <w:rsid w:val="004149D0"/>
    <w:rsid w:val="00415F57"/>
    <w:rsid w:val="00421B35"/>
    <w:rsid w:val="00421D3B"/>
    <w:rsid w:val="00424883"/>
    <w:rsid w:val="00425BDC"/>
    <w:rsid w:val="00427F0C"/>
    <w:rsid w:val="00430016"/>
    <w:rsid w:val="00432A8D"/>
    <w:rsid w:val="004331CF"/>
    <w:rsid w:val="004345B4"/>
    <w:rsid w:val="0043770F"/>
    <w:rsid w:val="004401AB"/>
    <w:rsid w:val="004421E3"/>
    <w:rsid w:val="00443632"/>
    <w:rsid w:val="0044364C"/>
    <w:rsid w:val="0044517D"/>
    <w:rsid w:val="004452FF"/>
    <w:rsid w:val="00445D43"/>
    <w:rsid w:val="00447F53"/>
    <w:rsid w:val="0045477C"/>
    <w:rsid w:val="00454E50"/>
    <w:rsid w:val="00456FE5"/>
    <w:rsid w:val="0046211C"/>
    <w:rsid w:val="00466D70"/>
    <w:rsid w:val="00467D33"/>
    <w:rsid w:val="00474F2A"/>
    <w:rsid w:val="0047771D"/>
    <w:rsid w:val="004807EB"/>
    <w:rsid w:val="00482892"/>
    <w:rsid w:val="00483D33"/>
    <w:rsid w:val="004841EB"/>
    <w:rsid w:val="00484A74"/>
    <w:rsid w:val="00485179"/>
    <w:rsid w:val="00485ED6"/>
    <w:rsid w:val="00491C2F"/>
    <w:rsid w:val="00492F57"/>
    <w:rsid w:val="00493B5A"/>
    <w:rsid w:val="004941AC"/>
    <w:rsid w:val="00495BB0"/>
    <w:rsid w:val="00496226"/>
    <w:rsid w:val="004968A2"/>
    <w:rsid w:val="004A2673"/>
    <w:rsid w:val="004A3E83"/>
    <w:rsid w:val="004A6524"/>
    <w:rsid w:val="004A7380"/>
    <w:rsid w:val="004B0918"/>
    <w:rsid w:val="004B36F6"/>
    <w:rsid w:val="004B4787"/>
    <w:rsid w:val="004B571D"/>
    <w:rsid w:val="004B789C"/>
    <w:rsid w:val="004C18EF"/>
    <w:rsid w:val="004C5AE5"/>
    <w:rsid w:val="004C6E2F"/>
    <w:rsid w:val="004D54F9"/>
    <w:rsid w:val="004D6138"/>
    <w:rsid w:val="004D650E"/>
    <w:rsid w:val="004E180D"/>
    <w:rsid w:val="004E30B4"/>
    <w:rsid w:val="004E57D3"/>
    <w:rsid w:val="004E6160"/>
    <w:rsid w:val="004F0E36"/>
    <w:rsid w:val="004F3E52"/>
    <w:rsid w:val="004F4503"/>
    <w:rsid w:val="005009D6"/>
    <w:rsid w:val="005024E8"/>
    <w:rsid w:val="00502F4E"/>
    <w:rsid w:val="00505439"/>
    <w:rsid w:val="00510CC6"/>
    <w:rsid w:val="005137B7"/>
    <w:rsid w:val="005146D6"/>
    <w:rsid w:val="00514975"/>
    <w:rsid w:val="00515A12"/>
    <w:rsid w:val="0052125F"/>
    <w:rsid w:val="00527E84"/>
    <w:rsid w:val="00530370"/>
    <w:rsid w:val="00531634"/>
    <w:rsid w:val="005317D1"/>
    <w:rsid w:val="00537E1C"/>
    <w:rsid w:val="0054194C"/>
    <w:rsid w:val="0054372A"/>
    <w:rsid w:val="00547BE7"/>
    <w:rsid w:val="00553808"/>
    <w:rsid w:val="005541FA"/>
    <w:rsid w:val="005618CD"/>
    <w:rsid w:val="0056210C"/>
    <w:rsid w:val="005646CA"/>
    <w:rsid w:val="005700B8"/>
    <w:rsid w:val="005708F3"/>
    <w:rsid w:val="005732D3"/>
    <w:rsid w:val="00575C90"/>
    <w:rsid w:val="00575FDF"/>
    <w:rsid w:val="0057608D"/>
    <w:rsid w:val="00580E9B"/>
    <w:rsid w:val="00581910"/>
    <w:rsid w:val="0058277B"/>
    <w:rsid w:val="005837DE"/>
    <w:rsid w:val="00585078"/>
    <w:rsid w:val="00585BD4"/>
    <w:rsid w:val="00590771"/>
    <w:rsid w:val="00592216"/>
    <w:rsid w:val="00593C0C"/>
    <w:rsid w:val="005950DD"/>
    <w:rsid w:val="005A066C"/>
    <w:rsid w:val="005A18E4"/>
    <w:rsid w:val="005A1B2B"/>
    <w:rsid w:val="005A4B57"/>
    <w:rsid w:val="005A4C52"/>
    <w:rsid w:val="005B1E28"/>
    <w:rsid w:val="005B28FB"/>
    <w:rsid w:val="005B3C87"/>
    <w:rsid w:val="005B3D25"/>
    <w:rsid w:val="005B461A"/>
    <w:rsid w:val="005C14E3"/>
    <w:rsid w:val="005C42D6"/>
    <w:rsid w:val="005C5584"/>
    <w:rsid w:val="005D0EF4"/>
    <w:rsid w:val="005D1A91"/>
    <w:rsid w:val="005D50D8"/>
    <w:rsid w:val="005D51BB"/>
    <w:rsid w:val="005D5DA0"/>
    <w:rsid w:val="005D614A"/>
    <w:rsid w:val="005D784D"/>
    <w:rsid w:val="005D7F78"/>
    <w:rsid w:val="005E19F3"/>
    <w:rsid w:val="005E2FBB"/>
    <w:rsid w:val="005E5FB3"/>
    <w:rsid w:val="005E6D32"/>
    <w:rsid w:val="005E7CF2"/>
    <w:rsid w:val="005F601C"/>
    <w:rsid w:val="005F6D86"/>
    <w:rsid w:val="005F7401"/>
    <w:rsid w:val="00602B70"/>
    <w:rsid w:val="006056AC"/>
    <w:rsid w:val="00605B12"/>
    <w:rsid w:val="00607807"/>
    <w:rsid w:val="006142A2"/>
    <w:rsid w:val="0061546A"/>
    <w:rsid w:val="0061619E"/>
    <w:rsid w:val="00617BDB"/>
    <w:rsid w:val="00617FD9"/>
    <w:rsid w:val="00617FF4"/>
    <w:rsid w:val="00620A40"/>
    <w:rsid w:val="006226CA"/>
    <w:rsid w:val="00624C4C"/>
    <w:rsid w:val="00627806"/>
    <w:rsid w:val="00633185"/>
    <w:rsid w:val="00633E0D"/>
    <w:rsid w:val="00634A8C"/>
    <w:rsid w:val="00636DC3"/>
    <w:rsid w:val="00640DA5"/>
    <w:rsid w:val="00641151"/>
    <w:rsid w:val="0064214B"/>
    <w:rsid w:val="00642FCA"/>
    <w:rsid w:val="00644C52"/>
    <w:rsid w:val="0064527B"/>
    <w:rsid w:val="006517B5"/>
    <w:rsid w:val="00652620"/>
    <w:rsid w:val="00652656"/>
    <w:rsid w:val="00653965"/>
    <w:rsid w:val="00655CEB"/>
    <w:rsid w:val="00660F8E"/>
    <w:rsid w:val="00661971"/>
    <w:rsid w:val="00663512"/>
    <w:rsid w:val="00663EE5"/>
    <w:rsid w:val="00667B38"/>
    <w:rsid w:val="0067053B"/>
    <w:rsid w:val="00671937"/>
    <w:rsid w:val="006730CA"/>
    <w:rsid w:val="00675E3C"/>
    <w:rsid w:val="00683570"/>
    <w:rsid w:val="00684316"/>
    <w:rsid w:val="006913FA"/>
    <w:rsid w:val="00693412"/>
    <w:rsid w:val="00693F9D"/>
    <w:rsid w:val="00694EF6"/>
    <w:rsid w:val="00695E4E"/>
    <w:rsid w:val="00696F5D"/>
    <w:rsid w:val="006B7034"/>
    <w:rsid w:val="006C14C2"/>
    <w:rsid w:val="006C573A"/>
    <w:rsid w:val="006D223A"/>
    <w:rsid w:val="006D57E5"/>
    <w:rsid w:val="006D5E17"/>
    <w:rsid w:val="006D7EB9"/>
    <w:rsid w:val="006E0415"/>
    <w:rsid w:val="006E1297"/>
    <w:rsid w:val="006E1639"/>
    <w:rsid w:val="006E39A0"/>
    <w:rsid w:val="006E43F2"/>
    <w:rsid w:val="006E5EF3"/>
    <w:rsid w:val="006E700D"/>
    <w:rsid w:val="006E7ECF"/>
    <w:rsid w:val="006F1AC1"/>
    <w:rsid w:val="006F34D8"/>
    <w:rsid w:val="006F381A"/>
    <w:rsid w:val="006F43DC"/>
    <w:rsid w:val="006F48D8"/>
    <w:rsid w:val="006F6BF6"/>
    <w:rsid w:val="00701109"/>
    <w:rsid w:val="00701E15"/>
    <w:rsid w:val="007022EC"/>
    <w:rsid w:val="00702403"/>
    <w:rsid w:val="007032E8"/>
    <w:rsid w:val="007105B2"/>
    <w:rsid w:val="00711B77"/>
    <w:rsid w:val="0071210B"/>
    <w:rsid w:val="007123A5"/>
    <w:rsid w:val="00712AF7"/>
    <w:rsid w:val="007141E1"/>
    <w:rsid w:val="00717EA1"/>
    <w:rsid w:val="00720822"/>
    <w:rsid w:val="00722F32"/>
    <w:rsid w:val="0072383D"/>
    <w:rsid w:val="00730A4F"/>
    <w:rsid w:val="00732A32"/>
    <w:rsid w:val="00733E88"/>
    <w:rsid w:val="007402EB"/>
    <w:rsid w:val="00740E4D"/>
    <w:rsid w:val="00740ED1"/>
    <w:rsid w:val="0074197A"/>
    <w:rsid w:val="00742299"/>
    <w:rsid w:val="007471D7"/>
    <w:rsid w:val="00747ABB"/>
    <w:rsid w:val="007526DA"/>
    <w:rsid w:val="00754104"/>
    <w:rsid w:val="00754242"/>
    <w:rsid w:val="0075501A"/>
    <w:rsid w:val="00755C0D"/>
    <w:rsid w:val="00756024"/>
    <w:rsid w:val="007560AC"/>
    <w:rsid w:val="00756105"/>
    <w:rsid w:val="00764A87"/>
    <w:rsid w:val="00766296"/>
    <w:rsid w:val="00767DD3"/>
    <w:rsid w:val="0077022B"/>
    <w:rsid w:val="00770CF7"/>
    <w:rsid w:val="007725AE"/>
    <w:rsid w:val="00773DFF"/>
    <w:rsid w:val="007746B5"/>
    <w:rsid w:val="00774EA2"/>
    <w:rsid w:val="007774E6"/>
    <w:rsid w:val="00780E68"/>
    <w:rsid w:val="00781BF7"/>
    <w:rsid w:val="00781EA7"/>
    <w:rsid w:val="007829C8"/>
    <w:rsid w:val="00785FFF"/>
    <w:rsid w:val="007A0D8F"/>
    <w:rsid w:val="007A22C6"/>
    <w:rsid w:val="007A446A"/>
    <w:rsid w:val="007A447D"/>
    <w:rsid w:val="007A4C0C"/>
    <w:rsid w:val="007B14C6"/>
    <w:rsid w:val="007B3CB0"/>
    <w:rsid w:val="007B4480"/>
    <w:rsid w:val="007B7F83"/>
    <w:rsid w:val="007C2EC7"/>
    <w:rsid w:val="007C5A63"/>
    <w:rsid w:val="007D1022"/>
    <w:rsid w:val="007D1EA8"/>
    <w:rsid w:val="007D3D8F"/>
    <w:rsid w:val="007E1592"/>
    <w:rsid w:val="007E7BDE"/>
    <w:rsid w:val="007F13A9"/>
    <w:rsid w:val="007F39E6"/>
    <w:rsid w:val="007F4D69"/>
    <w:rsid w:val="007F65B1"/>
    <w:rsid w:val="007F6644"/>
    <w:rsid w:val="007F6D5D"/>
    <w:rsid w:val="007F77DA"/>
    <w:rsid w:val="008005BA"/>
    <w:rsid w:val="00801249"/>
    <w:rsid w:val="00801AE9"/>
    <w:rsid w:val="00802C28"/>
    <w:rsid w:val="00803DAC"/>
    <w:rsid w:val="00804861"/>
    <w:rsid w:val="008070CF"/>
    <w:rsid w:val="00811148"/>
    <w:rsid w:val="00813F63"/>
    <w:rsid w:val="0081451C"/>
    <w:rsid w:val="00815C17"/>
    <w:rsid w:val="00816BED"/>
    <w:rsid w:val="00817203"/>
    <w:rsid w:val="008208E6"/>
    <w:rsid w:val="00820E35"/>
    <w:rsid w:val="00822354"/>
    <w:rsid w:val="008231CE"/>
    <w:rsid w:val="008316A1"/>
    <w:rsid w:val="00833683"/>
    <w:rsid w:val="00833738"/>
    <w:rsid w:val="00834281"/>
    <w:rsid w:val="008345ED"/>
    <w:rsid w:val="00837977"/>
    <w:rsid w:val="00837E5B"/>
    <w:rsid w:val="00840BDD"/>
    <w:rsid w:val="008433C7"/>
    <w:rsid w:val="0084430D"/>
    <w:rsid w:val="008449B0"/>
    <w:rsid w:val="00845985"/>
    <w:rsid w:val="00845E18"/>
    <w:rsid w:val="008516FC"/>
    <w:rsid w:val="008531EB"/>
    <w:rsid w:val="00855631"/>
    <w:rsid w:val="0085709E"/>
    <w:rsid w:val="008661ED"/>
    <w:rsid w:val="00867214"/>
    <w:rsid w:val="0087125B"/>
    <w:rsid w:val="0087161B"/>
    <w:rsid w:val="008725F3"/>
    <w:rsid w:val="008732E1"/>
    <w:rsid w:val="008735D1"/>
    <w:rsid w:val="00874F09"/>
    <w:rsid w:val="00880C10"/>
    <w:rsid w:val="00880CBE"/>
    <w:rsid w:val="008813FB"/>
    <w:rsid w:val="0088154C"/>
    <w:rsid w:val="00884B25"/>
    <w:rsid w:val="00887B86"/>
    <w:rsid w:val="0089045C"/>
    <w:rsid w:val="0089136B"/>
    <w:rsid w:val="0089176B"/>
    <w:rsid w:val="00895731"/>
    <w:rsid w:val="00897269"/>
    <w:rsid w:val="00897304"/>
    <w:rsid w:val="008A03DF"/>
    <w:rsid w:val="008A39FF"/>
    <w:rsid w:val="008A467B"/>
    <w:rsid w:val="008A4725"/>
    <w:rsid w:val="008A47BE"/>
    <w:rsid w:val="008A5120"/>
    <w:rsid w:val="008A515F"/>
    <w:rsid w:val="008A73B4"/>
    <w:rsid w:val="008B14A9"/>
    <w:rsid w:val="008B542B"/>
    <w:rsid w:val="008C0E04"/>
    <w:rsid w:val="008C2533"/>
    <w:rsid w:val="008C29AE"/>
    <w:rsid w:val="008C31AB"/>
    <w:rsid w:val="008C3515"/>
    <w:rsid w:val="008C3EDC"/>
    <w:rsid w:val="008D03C6"/>
    <w:rsid w:val="008D17F4"/>
    <w:rsid w:val="008D1C80"/>
    <w:rsid w:val="008D2D07"/>
    <w:rsid w:val="008D2EB1"/>
    <w:rsid w:val="008E48E0"/>
    <w:rsid w:val="008E4F06"/>
    <w:rsid w:val="008E70A5"/>
    <w:rsid w:val="008E7795"/>
    <w:rsid w:val="008E7D74"/>
    <w:rsid w:val="008F3ABE"/>
    <w:rsid w:val="008F5410"/>
    <w:rsid w:val="00905DFD"/>
    <w:rsid w:val="0090682D"/>
    <w:rsid w:val="00913998"/>
    <w:rsid w:val="0091424C"/>
    <w:rsid w:val="0091671A"/>
    <w:rsid w:val="0092031C"/>
    <w:rsid w:val="00920C27"/>
    <w:rsid w:val="0092455F"/>
    <w:rsid w:val="009253CD"/>
    <w:rsid w:val="009265BC"/>
    <w:rsid w:val="00926847"/>
    <w:rsid w:val="0093397C"/>
    <w:rsid w:val="00933AD0"/>
    <w:rsid w:val="00935284"/>
    <w:rsid w:val="00935539"/>
    <w:rsid w:val="00936307"/>
    <w:rsid w:val="00937375"/>
    <w:rsid w:val="0094264D"/>
    <w:rsid w:val="00944BBE"/>
    <w:rsid w:val="00955A14"/>
    <w:rsid w:val="00955EC2"/>
    <w:rsid w:val="00956E38"/>
    <w:rsid w:val="00957866"/>
    <w:rsid w:val="00957D44"/>
    <w:rsid w:val="009606E1"/>
    <w:rsid w:val="009622A2"/>
    <w:rsid w:val="009622E7"/>
    <w:rsid w:val="00962D5A"/>
    <w:rsid w:val="00963851"/>
    <w:rsid w:val="00964656"/>
    <w:rsid w:val="00966EF8"/>
    <w:rsid w:val="0097158B"/>
    <w:rsid w:val="0097180D"/>
    <w:rsid w:val="00971CA9"/>
    <w:rsid w:val="009724C2"/>
    <w:rsid w:val="0097271A"/>
    <w:rsid w:val="00973D7A"/>
    <w:rsid w:val="0097690E"/>
    <w:rsid w:val="00977103"/>
    <w:rsid w:val="00982AEB"/>
    <w:rsid w:val="00983623"/>
    <w:rsid w:val="0098380D"/>
    <w:rsid w:val="00983B22"/>
    <w:rsid w:val="00992B8E"/>
    <w:rsid w:val="0099373E"/>
    <w:rsid w:val="0099399A"/>
    <w:rsid w:val="009A1227"/>
    <w:rsid w:val="009A13AA"/>
    <w:rsid w:val="009A1A53"/>
    <w:rsid w:val="009A1F39"/>
    <w:rsid w:val="009A24A0"/>
    <w:rsid w:val="009A3407"/>
    <w:rsid w:val="009A583B"/>
    <w:rsid w:val="009B1795"/>
    <w:rsid w:val="009B76EE"/>
    <w:rsid w:val="009C097B"/>
    <w:rsid w:val="009C27B3"/>
    <w:rsid w:val="009C5A7D"/>
    <w:rsid w:val="009C78AD"/>
    <w:rsid w:val="009D1031"/>
    <w:rsid w:val="009D2D54"/>
    <w:rsid w:val="009D3856"/>
    <w:rsid w:val="009E0530"/>
    <w:rsid w:val="009E1F09"/>
    <w:rsid w:val="009E7550"/>
    <w:rsid w:val="009F7D04"/>
    <w:rsid w:val="009F7D9B"/>
    <w:rsid w:val="00A02410"/>
    <w:rsid w:val="00A048AA"/>
    <w:rsid w:val="00A06DCD"/>
    <w:rsid w:val="00A0731A"/>
    <w:rsid w:val="00A07451"/>
    <w:rsid w:val="00A11E7D"/>
    <w:rsid w:val="00A132A1"/>
    <w:rsid w:val="00A242B3"/>
    <w:rsid w:val="00A265CA"/>
    <w:rsid w:val="00A266C3"/>
    <w:rsid w:val="00A3008B"/>
    <w:rsid w:val="00A3015E"/>
    <w:rsid w:val="00A35275"/>
    <w:rsid w:val="00A420AB"/>
    <w:rsid w:val="00A42FBA"/>
    <w:rsid w:val="00A46644"/>
    <w:rsid w:val="00A51EF3"/>
    <w:rsid w:val="00A52011"/>
    <w:rsid w:val="00A5294C"/>
    <w:rsid w:val="00A55505"/>
    <w:rsid w:val="00A62AF0"/>
    <w:rsid w:val="00A63E84"/>
    <w:rsid w:val="00A70073"/>
    <w:rsid w:val="00A7214B"/>
    <w:rsid w:val="00A74081"/>
    <w:rsid w:val="00A7538A"/>
    <w:rsid w:val="00A759D5"/>
    <w:rsid w:val="00A77567"/>
    <w:rsid w:val="00A82D25"/>
    <w:rsid w:val="00A83552"/>
    <w:rsid w:val="00A8391B"/>
    <w:rsid w:val="00A86EB1"/>
    <w:rsid w:val="00A936D8"/>
    <w:rsid w:val="00A96236"/>
    <w:rsid w:val="00AA1947"/>
    <w:rsid w:val="00AB21D4"/>
    <w:rsid w:val="00AB4F2E"/>
    <w:rsid w:val="00AB7BF4"/>
    <w:rsid w:val="00AC0509"/>
    <w:rsid w:val="00AD36EF"/>
    <w:rsid w:val="00AD4DB4"/>
    <w:rsid w:val="00AE214F"/>
    <w:rsid w:val="00AE29B9"/>
    <w:rsid w:val="00AE41BC"/>
    <w:rsid w:val="00AE5574"/>
    <w:rsid w:val="00AE569B"/>
    <w:rsid w:val="00AE7435"/>
    <w:rsid w:val="00AE7A36"/>
    <w:rsid w:val="00AF594D"/>
    <w:rsid w:val="00B004C4"/>
    <w:rsid w:val="00B02DFB"/>
    <w:rsid w:val="00B05326"/>
    <w:rsid w:val="00B063EB"/>
    <w:rsid w:val="00B074C9"/>
    <w:rsid w:val="00B077F9"/>
    <w:rsid w:val="00B105B9"/>
    <w:rsid w:val="00B1463E"/>
    <w:rsid w:val="00B1504F"/>
    <w:rsid w:val="00B15B8F"/>
    <w:rsid w:val="00B16C0D"/>
    <w:rsid w:val="00B17296"/>
    <w:rsid w:val="00B20908"/>
    <w:rsid w:val="00B2165D"/>
    <w:rsid w:val="00B2279B"/>
    <w:rsid w:val="00B234D0"/>
    <w:rsid w:val="00B27808"/>
    <w:rsid w:val="00B33FCC"/>
    <w:rsid w:val="00B36856"/>
    <w:rsid w:val="00B36EC6"/>
    <w:rsid w:val="00B4117E"/>
    <w:rsid w:val="00B4245E"/>
    <w:rsid w:val="00B425A0"/>
    <w:rsid w:val="00B4268F"/>
    <w:rsid w:val="00B45035"/>
    <w:rsid w:val="00B4575D"/>
    <w:rsid w:val="00B50573"/>
    <w:rsid w:val="00B51B9E"/>
    <w:rsid w:val="00B57D63"/>
    <w:rsid w:val="00B61894"/>
    <w:rsid w:val="00B63680"/>
    <w:rsid w:val="00B6414A"/>
    <w:rsid w:val="00B652E9"/>
    <w:rsid w:val="00B74AF9"/>
    <w:rsid w:val="00B75191"/>
    <w:rsid w:val="00B77382"/>
    <w:rsid w:val="00B8139C"/>
    <w:rsid w:val="00B832DF"/>
    <w:rsid w:val="00B83A8E"/>
    <w:rsid w:val="00B85CCE"/>
    <w:rsid w:val="00B85E74"/>
    <w:rsid w:val="00B878B8"/>
    <w:rsid w:val="00B87DD2"/>
    <w:rsid w:val="00B9017E"/>
    <w:rsid w:val="00B90A81"/>
    <w:rsid w:val="00B913AA"/>
    <w:rsid w:val="00B950A7"/>
    <w:rsid w:val="00B9577F"/>
    <w:rsid w:val="00B96CCF"/>
    <w:rsid w:val="00B96F8D"/>
    <w:rsid w:val="00BA077B"/>
    <w:rsid w:val="00BA15C1"/>
    <w:rsid w:val="00BA3DAC"/>
    <w:rsid w:val="00BA5527"/>
    <w:rsid w:val="00BA71F6"/>
    <w:rsid w:val="00BB002C"/>
    <w:rsid w:val="00BB3BE1"/>
    <w:rsid w:val="00BC3247"/>
    <w:rsid w:val="00BC65E6"/>
    <w:rsid w:val="00BC6882"/>
    <w:rsid w:val="00BC68CB"/>
    <w:rsid w:val="00BC6BF7"/>
    <w:rsid w:val="00BD0567"/>
    <w:rsid w:val="00BD187F"/>
    <w:rsid w:val="00BD62A6"/>
    <w:rsid w:val="00BD796C"/>
    <w:rsid w:val="00BE0040"/>
    <w:rsid w:val="00BE39B2"/>
    <w:rsid w:val="00BF1C14"/>
    <w:rsid w:val="00BF332A"/>
    <w:rsid w:val="00BF5735"/>
    <w:rsid w:val="00BF628B"/>
    <w:rsid w:val="00C033A0"/>
    <w:rsid w:val="00C0370A"/>
    <w:rsid w:val="00C0752C"/>
    <w:rsid w:val="00C07C80"/>
    <w:rsid w:val="00C10E48"/>
    <w:rsid w:val="00C122AE"/>
    <w:rsid w:val="00C150B4"/>
    <w:rsid w:val="00C17994"/>
    <w:rsid w:val="00C203C5"/>
    <w:rsid w:val="00C21490"/>
    <w:rsid w:val="00C2596A"/>
    <w:rsid w:val="00C26601"/>
    <w:rsid w:val="00C27910"/>
    <w:rsid w:val="00C30504"/>
    <w:rsid w:val="00C33302"/>
    <w:rsid w:val="00C34489"/>
    <w:rsid w:val="00C34730"/>
    <w:rsid w:val="00C36EC8"/>
    <w:rsid w:val="00C37868"/>
    <w:rsid w:val="00C428FC"/>
    <w:rsid w:val="00C467B4"/>
    <w:rsid w:val="00C52CE1"/>
    <w:rsid w:val="00C53A2C"/>
    <w:rsid w:val="00C54580"/>
    <w:rsid w:val="00C61158"/>
    <w:rsid w:val="00C65269"/>
    <w:rsid w:val="00C661CF"/>
    <w:rsid w:val="00C6770F"/>
    <w:rsid w:val="00C710ED"/>
    <w:rsid w:val="00C73732"/>
    <w:rsid w:val="00C7417D"/>
    <w:rsid w:val="00C752FB"/>
    <w:rsid w:val="00C775FE"/>
    <w:rsid w:val="00C77E6D"/>
    <w:rsid w:val="00C8095F"/>
    <w:rsid w:val="00C80D9B"/>
    <w:rsid w:val="00C8101F"/>
    <w:rsid w:val="00C81787"/>
    <w:rsid w:val="00C86FDB"/>
    <w:rsid w:val="00C87072"/>
    <w:rsid w:val="00C90E82"/>
    <w:rsid w:val="00C91283"/>
    <w:rsid w:val="00C92F96"/>
    <w:rsid w:val="00C968BC"/>
    <w:rsid w:val="00C97830"/>
    <w:rsid w:val="00C97B3F"/>
    <w:rsid w:val="00C97BF8"/>
    <w:rsid w:val="00CA249C"/>
    <w:rsid w:val="00CA6A3D"/>
    <w:rsid w:val="00CA6B7C"/>
    <w:rsid w:val="00CA72E4"/>
    <w:rsid w:val="00CB0B24"/>
    <w:rsid w:val="00CB371D"/>
    <w:rsid w:val="00CB735D"/>
    <w:rsid w:val="00CC0617"/>
    <w:rsid w:val="00CD03DD"/>
    <w:rsid w:val="00CD0E0C"/>
    <w:rsid w:val="00CD3B71"/>
    <w:rsid w:val="00CD55B8"/>
    <w:rsid w:val="00CD59EA"/>
    <w:rsid w:val="00CD7F45"/>
    <w:rsid w:val="00CE0BA7"/>
    <w:rsid w:val="00CE0C17"/>
    <w:rsid w:val="00CE3AD3"/>
    <w:rsid w:val="00CE5D80"/>
    <w:rsid w:val="00CF0A2D"/>
    <w:rsid w:val="00D01418"/>
    <w:rsid w:val="00D0226B"/>
    <w:rsid w:val="00D03467"/>
    <w:rsid w:val="00D03798"/>
    <w:rsid w:val="00D110C3"/>
    <w:rsid w:val="00D11D78"/>
    <w:rsid w:val="00D1237D"/>
    <w:rsid w:val="00D15A55"/>
    <w:rsid w:val="00D167C5"/>
    <w:rsid w:val="00D16B45"/>
    <w:rsid w:val="00D16D1B"/>
    <w:rsid w:val="00D20219"/>
    <w:rsid w:val="00D220E7"/>
    <w:rsid w:val="00D25E6B"/>
    <w:rsid w:val="00D27E90"/>
    <w:rsid w:val="00D30EF0"/>
    <w:rsid w:val="00D31457"/>
    <w:rsid w:val="00D339F9"/>
    <w:rsid w:val="00D33B76"/>
    <w:rsid w:val="00D33DA0"/>
    <w:rsid w:val="00D34632"/>
    <w:rsid w:val="00D346BB"/>
    <w:rsid w:val="00D40331"/>
    <w:rsid w:val="00D43C89"/>
    <w:rsid w:val="00D44D69"/>
    <w:rsid w:val="00D467D7"/>
    <w:rsid w:val="00D4685B"/>
    <w:rsid w:val="00D51012"/>
    <w:rsid w:val="00D54C9A"/>
    <w:rsid w:val="00D56FA9"/>
    <w:rsid w:val="00D646C7"/>
    <w:rsid w:val="00D658EB"/>
    <w:rsid w:val="00D71AFB"/>
    <w:rsid w:val="00D73C7E"/>
    <w:rsid w:val="00D74B55"/>
    <w:rsid w:val="00D75137"/>
    <w:rsid w:val="00D75F45"/>
    <w:rsid w:val="00D767CE"/>
    <w:rsid w:val="00D77A9A"/>
    <w:rsid w:val="00D8234A"/>
    <w:rsid w:val="00D8508C"/>
    <w:rsid w:val="00D872B6"/>
    <w:rsid w:val="00D91825"/>
    <w:rsid w:val="00D95D38"/>
    <w:rsid w:val="00DA2F0B"/>
    <w:rsid w:val="00DA4D27"/>
    <w:rsid w:val="00DB0A87"/>
    <w:rsid w:val="00DC011D"/>
    <w:rsid w:val="00DC18BB"/>
    <w:rsid w:val="00DC4A96"/>
    <w:rsid w:val="00DD1BD6"/>
    <w:rsid w:val="00DD2E95"/>
    <w:rsid w:val="00DD3046"/>
    <w:rsid w:val="00DD73EF"/>
    <w:rsid w:val="00DE1DB2"/>
    <w:rsid w:val="00DE3C96"/>
    <w:rsid w:val="00DE44D0"/>
    <w:rsid w:val="00DF03B9"/>
    <w:rsid w:val="00DF2733"/>
    <w:rsid w:val="00DF39B6"/>
    <w:rsid w:val="00DF47F2"/>
    <w:rsid w:val="00DF4AB0"/>
    <w:rsid w:val="00DF604D"/>
    <w:rsid w:val="00E03784"/>
    <w:rsid w:val="00E05435"/>
    <w:rsid w:val="00E05D4F"/>
    <w:rsid w:val="00E07B8B"/>
    <w:rsid w:val="00E12466"/>
    <w:rsid w:val="00E15D4C"/>
    <w:rsid w:val="00E23E65"/>
    <w:rsid w:val="00E247B2"/>
    <w:rsid w:val="00E2637F"/>
    <w:rsid w:val="00E36815"/>
    <w:rsid w:val="00E404E9"/>
    <w:rsid w:val="00E41F8D"/>
    <w:rsid w:val="00E44298"/>
    <w:rsid w:val="00E44529"/>
    <w:rsid w:val="00E447F7"/>
    <w:rsid w:val="00E460C0"/>
    <w:rsid w:val="00E50599"/>
    <w:rsid w:val="00E50C95"/>
    <w:rsid w:val="00E51297"/>
    <w:rsid w:val="00E52F39"/>
    <w:rsid w:val="00E536B1"/>
    <w:rsid w:val="00E5536F"/>
    <w:rsid w:val="00E571EA"/>
    <w:rsid w:val="00E60203"/>
    <w:rsid w:val="00E60B51"/>
    <w:rsid w:val="00E655FC"/>
    <w:rsid w:val="00E717F5"/>
    <w:rsid w:val="00E74D81"/>
    <w:rsid w:val="00E76D6B"/>
    <w:rsid w:val="00E77119"/>
    <w:rsid w:val="00E7716C"/>
    <w:rsid w:val="00E853F3"/>
    <w:rsid w:val="00E916D2"/>
    <w:rsid w:val="00E94F9D"/>
    <w:rsid w:val="00E95806"/>
    <w:rsid w:val="00EA0FFE"/>
    <w:rsid w:val="00EA1910"/>
    <w:rsid w:val="00EA3E15"/>
    <w:rsid w:val="00EA5478"/>
    <w:rsid w:val="00EA59D3"/>
    <w:rsid w:val="00EB1EED"/>
    <w:rsid w:val="00EB2A2A"/>
    <w:rsid w:val="00EB2BF4"/>
    <w:rsid w:val="00EB70B9"/>
    <w:rsid w:val="00EC0BFB"/>
    <w:rsid w:val="00EC4961"/>
    <w:rsid w:val="00ED1119"/>
    <w:rsid w:val="00ED24E8"/>
    <w:rsid w:val="00EE0916"/>
    <w:rsid w:val="00EE1B51"/>
    <w:rsid w:val="00EE2F19"/>
    <w:rsid w:val="00EE33FF"/>
    <w:rsid w:val="00EE6D7A"/>
    <w:rsid w:val="00EF04F8"/>
    <w:rsid w:val="00EF0661"/>
    <w:rsid w:val="00EF0BC0"/>
    <w:rsid w:val="00EF1B9D"/>
    <w:rsid w:val="00EF23C0"/>
    <w:rsid w:val="00EF4393"/>
    <w:rsid w:val="00EF5833"/>
    <w:rsid w:val="00F03C41"/>
    <w:rsid w:val="00F06CCA"/>
    <w:rsid w:val="00F110BD"/>
    <w:rsid w:val="00F12008"/>
    <w:rsid w:val="00F17812"/>
    <w:rsid w:val="00F24F8B"/>
    <w:rsid w:val="00F25E2E"/>
    <w:rsid w:val="00F2670B"/>
    <w:rsid w:val="00F27E11"/>
    <w:rsid w:val="00F3082A"/>
    <w:rsid w:val="00F37F1A"/>
    <w:rsid w:val="00F402F9"/>
    <w:rsid w:val="00F4041D"/>
    <w:rsid w:val="00F40AE3"/>
    <w:rsid w:val="00F41859"/>
    <w:rsid w:val="00F43594"/>
    <w:rsid w:val="00F44E19"/>
    <w:rsid w:val="00F46299"/>
    <w:rsid w:val="00F54322"/>
    <w:rsid w:val="00F547CE"/>
    <w:rsid w:val="00F60DEA"/>
    <w:rsid w:val="00F62096"/>
    <w:rsid w:val="00F63752"/>
    <w:rsid w:val="00F64536"/>
    <w:rsid w:val="00F64DF6"/>
    <w:rsid w:val="00F66AC0"/>
    <w:rsid w:val="00F67B35"/>
    <w:rsid w:val="00F70967"/>
    <w:rsid w:val="00F73796"/>
    <w:rsid w:val="00F75BF8"/>
    <w:rsid w:val="00F774F6"/>
    <w:rsid w:val="00F77CBE"/>
    <w:rsid w:val="00F82E12"/>
    <w:rsid w:val="00F835A9"/>
    <w:rsid w:val="00F85CC3"/>
    <w:rsid w:val="00F875D1"/>
    <w:rsid w:val="00F8781A"/>
    <w:rsid w:val="00F87A25"/>
    <w:rsid w:val="00F87DC6"/>
    <w:rsid w:val="00F87E3D"/>
    <w:rsid w:val="00F926AD"/>
    <w:rsid w:val="00F93A36"/>
    <w:rsid w:val="00F93E07"/>
    <w:rsid w:val="00F96B42"/>
    <w:rsid w:val="00FA00DB"/>
    <w:rsid w:val="00FA1B3A"/>
    <w:rsid w:val="00FA2C6D"/>
    <w:rsid w:val="00FA440D"/>
    <w:rsid w:val="00FA60D1"/>
    <w:rsid w:val="00FB370A"/>
    <w:rsid w:val="00FB3C7D"/>
    <w:rsid w:val="00FB421B"/>
    <w:rsid w:val="00FC036D"/>
    <w:rsid w:val="00FC1B9C"/>
    <w:rsid w:val="00FC668C"/>
    <w:rsid w:val="00FD0005"/>
    <w:rsid w:val="00FD069A"/>
    <w:rsid w:val="00FD073A"/>
    <w:rsid w:val="00FD095A"/>
    <w:rsid w:val="00FD099A"/>
    <w:rsid w:val="00FD5F21"/>
    <w:rsid w:val="00FE059C"/>
    <w:rsid w:val="00FE3188"/>
    <w:rsid w:val="00FE59CC"/>
    <w:rsid w:val="00FE5D15"/>
    <w:rsid w:val="00FE754B"/>
    <w:rsid w:val="00FF0B58"/>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BB0D5E"/>
  <w15:docId w15:val="{BD19D425-F952-4407-9AED-72407F7EF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rsid w:val="00F93E07"/>
    <w:pPr>
      <w:pBdr>
        <w:top w:val="single" w:sz="12" w:space="0" w:color="auto"/>
      </w:pBdr>
      <w:spacing w:before="360" w:after="240"/>
    </w:pPr>
    <w:rPr>
      <w:b/>
      <w:i/>
      <w:sz w:val="26"/>
    </w:rPr>
  </w:style>
  <w:style w:type="paragraph" w:customStyle="1" w:styleId="INDENT1">
    <w:name w:val="INDENT1"/>
    <w:basedOn w:val="Normal"/>
    <w:rsid w:val="00F93E07"/>
    <w:pPr>
      <w:ind w:left="851"/>
    </w:pPr>
  </w:style>
  <w:style w:type="paragraph" w:customStyle="1" w:styleId="INDENT2">
    <w:name w:val="INDENT2"/>
    <w:basedOn w:val="Normal"/>
    <w:rsid w:val="00F93E07"/>
    <w:pPr>
      <w:ind w:left="1135" w:hanging="284"/>
    </w:pPr>
  </w:style>
  <w:style w:type="paragraph" w:customStyle="1" w:styleId="INDENT3">
    <w:name w:val="INDENT3"/>
    <w:basedOn w:val="Normal"/>
    <w:rsid w:val="00F93E07"/>
    <w:pPr>
      <w:ind w:left="1701" w:hanging="567"/>
    </w:pPr>
  </w:style>
  <w:style w:type="paragraph" w:customStyle="1" w:styleId="FigureTitle">
    <w:name w:val="Figure_Title"/>
    <w:basedOn w:val="Normal"/>
    <w:next w:val="Normal"/>
    <w:rsid w:val="00F93E0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93E07"/>
    <w:pPr>
      <w:keepNext/>
      <w:keepLines/>
    </w:pPr>
    <w:rPr>
      <w:b/>
    </w:rPr>
  </w:style>
  <w:style w:type="paragraph" w:customStyle="1" w:styleId="enumlev2">
    <w:name w:val="enumlev2"/>
    <w:basedOn w:val="Normal"/>
    <w:rsid w:val="00F93E0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93E07"/>
    <w:pPr>
      <w:keepNext/>
      <w:keepLines/>
      <w:spacing w:before="240"/>
      <w:ind w:left="1418"/>
    </w:pPr>
    <w:rPr>
      <w:rFonts w:ascii="Arial" w:hAnsi="Arial"/>
      <w:b/>
      <w:sz w:val="36"/>
      <w:lang w:val="en-US"/>
    </w:rPr>
  </w:style>
  <w:style w:type="paragraph" w:styleId="Caption">
    <w:name w:val="caption"/>
    <w:basedOn w:val="Normal"/>
    <w:next w:val="Normal"/>
    <w:uiPriority w:val="99"/>
    <w:qFormat/>
    <w:rsid w:val="00F93E07"/>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sid w:val="00F93E07"/>
    <w:rPr>
      <w:color w:val="800080"/>
      <w:u w:val="single"/>
    </w:rPr>
  </w:style>
  <w:style w:type="paragraph" w:styleId="DocumentMap">
    <w:name w:val="Document Map"/>
    <w:basedOn w:val="Normal"/>
    <w:link w:val="DocumentMapChar"/>
    <w:semiHidden/>
    <w:rsid w:val="00F93E07"/>
    <w:pPr>
      <w:shd w:val="clear" w:color="auto" w:fill="000080"/>
    </w:pPr>
    <w:rPr>
      <w:rFonts w:ascii="Tahoma" w:hAnsi="Tahoma"/>
    </w:rPr>
  </w:style>
  <w:style w:type="paragraph" w:styleId="PlainText">
    <w:name w:val="Plain Text"/>
    <w:basedOn w:val="Normal"/>
    <w:link w:val="PlainTextChar"/>
    <w:rsid w:val="00F93E07"/>
    <w:rPr>
      <w:rFonts w:ascii="Courier New" w:hAnsi="Courier New"/>
      <w:lang w:val="nb-NO"/>
    </w:rPr>
  </w:style>
  <w:style w:type="paragraph" w:customStyle="1" w:styleId="TAJ">
    <w:name w:val="TAJ"/>
    <w:basedOn w:val="TH"/>
    <w:rsid w:val="00F93E07"/>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F93E07"/>
  </w:style>
  <w:style w:type="character" w:styleId="CommentReference">
    <w:name w:val="annotation reference"/>
    <w:semiHidden/>
    <w:rsid w:val="00F93E07"/>
    <w:rPr>
      <w:sz w:val="16"/>
    </w:rPr>
  </w:style>
  <w:style w:type="paragraph" w:customStyle="1" w:styleId="Guidance">
    <w:name w:val="Guidance"/>
    <w:basedOn w:val="Normal"/>
    <w:link w:val="GuidanceChar"/>
    <w:rsid w:val="00F93E07"/>
    <w:rPr>
      <w:i/>
      <w:color w:val="0000FF"/>
    </w:rPr>
  </w:style>
  <w:style w:type="paragraph" w:styleId="CommentText">
    <w:name w:val="annotation text"/>
    <w:basedOn w:val="Normal"/>
    <w:link w:val="CommentTextChar"/>
    <w:semiHidden/>
    <w:rsid w:val="00F93E07"/>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01680"/>
    <w:pPr>
      <w:keepNext/>
      <w:tabs>
        <w:tab w:val="left" w:pos="142"/>
      </w:tabs>
      <w:overflowPunct/>
      <w:autoSpaceDE/>
      <w:autoSpaceDN/>
      <w:adjustRightInd/>
      <w:spacing w:after="40"/>
      <w:ind w:left="720" w:hanging="578"/>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 w:type="character" w:customStyle="1" w:styleId="B1Char">
    <w:name w:val="B1 Char"/>
    <w:locked/>
    <w:rsid w:val="00774EA2"/>
    <w:rPr>
      <w:lang w:val="en-GB"/>
    </w:rPr>
  </w:style>
  <w:style w:type="paragraph" w:styleId="Revision">
    <w:name w:val="Revision"/>
    <w:hidden/>
    <w:semiHidden/>
    <w:rsid w:val="008B542B"/>
    <w:rPr>
      <w:lang w:val="en-GB" w:eastAsia="zh-CN"/>
    </w:rPr>
  </w:style>
  <w:style w:type="character" w:customStyle="1" w:styleId="EXChar">
    <w:name w:val="EX Char"/>
    <w:link w:val="EX"/>
    <w:rsid w:val="001045EC"/>
    <w:rPr>
      <w:lang w:val="en-GB" w:eastAsia="zh-CN"/>
    </w:rPr>
  </w:style>
  <w:style w:type="character" w:customStyle="1" w:styleId="H6Char">
    <w:name w:val="H6 Char"/>
    <w:link w:val="H6"/>
    <w:rsid w:val="00755C0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E74CC-D22B-4416-99F8-68E072B64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1107</Words>
  <Characters>6311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7404</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Sorond, Mariam</dc:creator>
  <cp:lastModifiedBy>Edgar Fernandes</cp:lastModifiedBy>
  <cp:revision>7</cp:revision>
  <cp:lastPrinted>2015-11-03T18:44:00Z</cp:lastPrinted>
  <dcterms:created xsi:type="dcterms:W3CDTF">2016-02-17T17:06:00Z</dcterms:created>
  <dcterms:modified xsi:type="dcterms:W3CDTF">2016-02-18T09:09:00Z</dcterms:modified>
</cp:coreProperties>
</file>